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BA570" w14:textId="6C6260C5"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5A5649">
        <w:rPr>
          <w:rFonts w:cs="Arial"/>
          <w:sz w:val="24"/>
          <w:szCs w:val="24"/>
        </w:rPr>
        <w:t>9</w:t>
      </w:r>
      <w:r w:rsidR="00450E47">
        <w:rPr>
          <w:rFonts w:cs="Arial"/>
          <w:sz w:val="24"/>
          <w:szCs w:val="24"/>
        </w:rPr>
        <w:t>3</w:t>
      </w:r>
      <w:r w:rsidRPr="002D6524">
        <w:rPr>
          <w:rFonts w:cs="Arial"/>
          <w:noProof w:val="0"/>
          <w:sz w:val="24"/>
        </w:rPr>
        <w:tab/>
      </w:r>
      <w:r w:rsidRPr="002D6524">
        <w:rPr>
          <w:rFonts w:cs="Arial"/>
          <w:noProof w:val="0"/>
          <w:sz w:val="24"/>
        </w:rPr>
        <w:tab/>
      </w:r>
      <w:r w:rsidR="007E1D03" w:rsidRPr="007E1D03">
        <w:rPr>
          <w:rFonts w:cs="Arial"/>
          <w:noProof w:val="0"/>
          <w:sz w:val="24"/>
        </w:rPr>
        <w:t>R4-</w:t>
      </w:r>
      <w:ins w:id="0" w:author="Sosnin, Sergey D" w:date="2019-11-08T11:55:00Z">
        <w:r w:rsidR="00F555B7" w:rsidRPr="00F555B7">
          <w:t xml:space="preserve"> </w:t>
        </w:r>
      </w:ins>
      <w:r w:rsidR="00F555B7" w:rsidRPr="00F555B7">
        <w:rPr>
          <w:rFonts w:cs="Arial"/>
          <w:noProof w:val="0"/>
          <w:sz w:val="24"/>
        </w:rPr>
        <w:t>1913487</w:t>
      </w:r>
    </w:p>
    <w:p w14:paraId="78F69C5D" w14:textId="77777777" w:rsidR="00024327" w:rsidRPr="002D6524" w:rsidRDefault="00450E47" w:rsidP="00024327">
      <w:pPr>
        <w:pStyle w:val="Header"/>
        <w:rPr>
          <w:noProof w:val="0"/>
          <w:sz w:val="24"/>
          <w:szCs w:val="24"/>
          <w:lang w:eastAsia="zh-CN"/>
        </w:rPr>
      </w:pPr>
      <w:r w:rsidRPr="00450E47">
        <w:rPr>
          <w:noProof w:val="0"/>
          <w:sz w:val="24"/>
          <w:szCs w:val="24"/>
          <w:lang w:eastAsia="zh-CN"/>
        </w:rPr>
        <w:t>Reno, US</w:t>
      </w:r>
      <w:r w:rsidR="00F6157C">
        <w:rPr>
          <w:bCs/>
          <w:sz w:val="24"/>
          <w:szCs w:val="24"/>
          <w:lang w:val="en-GB" w:eastAsia="zh-CN"/>
        </w:rPr>
        <w:t xml:space="preserve">, </w:t>
      </w:r>
      <w:r w:rsidR="00B27724">
        <w:rPr>
          <w:noProof w:val="0"/>
          <w:sz w:val="24"/>
          <w:szCs w:val="24"/>
          <w:lang w:val="en-GB" w:eastAsia="zh-CN"/>
        </w:rPr>
        <w:t>1</w:t>
      </w:r>
      <w:r>
        <w:rPr>
          <w:noProof w:val="0"/>
          <w:sz w:val="24"/>
          <w:szCs w:val="24"/>
          <w:lang w:val="en-GB" w:eastAsia="zh-CN"/>
        </w:rPr>
        <w:t>8</w:t>
      </w:r>
      <w:r w:rsidR="00F6157C" w:rsidRPr="00091611">
        <w:rPr>
          <w:noProof w:val="0"/>
          <w:sz w:val="24"/>
          <w:szCs w:val="24"/>
          <w:vertAlign w:val="superscript"/>
          <w:lang w:val="en-GB" w:eastAsia="zh-CN"/>
        </w:rPr>
        <w:t>th</w:t>
      </w:r>
      <w:r w:rsidR="00F6157C" w:rsidRPr="00091611">
        <w:rPr>
          <w:noProof w:val="0"/>
          <w:sz w:val="24"/>
          <w:szCs w:val="24"/>
          <w:lang w:val="en-GB" w:eastAsia="zh-CN"/>
        </w:rPr>
        <w:t xml:space="preserve"> – </w:t>
      </w:r>
      <w:r>
        <w:rPr>
          <w:noProof w:val="0"/>
          <w:sz w:val="24"/>
          <w:szCs w:val="24"/>
          <w:lang w:val="en-GB" w:eastAsia="zh-CN"/>
        </w:rPr>
        <w:t>22</w:t>
      </w:r>
      <w:r>
        <w:rPr>
          <w:noProof w:val="0"/>
          <w:sz w:val="24"/>
          <w:szCs w:val="24"/>
          <w:vertAlign w:val="superscript"/>
          <w:lang w:val="en-GB" w:eastAsia="zh-CN"/>
        </w:rPr>
        <w:t>nd</w:t>
      </w:r>
      <w:r w:rsidR="00F6157C" w:rsidRPr="00091611">
        <w:rPr>
          <w:noProof w:val="0"/>
          <w:sz w:val="24"/>
          <w:szCs w:val="24"/>
          <w:lang w:val="en-GB" w:eastAsia="zh-CN"/>
        </w:rPr>
        <w:t xml:space="preserve"> </w:t>
      </w:r>
      <w:r>
        <w:rPr>
          <w:bCs/>
          <w:sz w:val="24"/>
          <w:szCs w:val="24"/>
          <w:lang w:val="en-GB" w:eastAsia="zh-CN"/>
        </w:rPr>
        <w:t>November</w:t>
      </w:r>
      <w:r w:rsidR="00F6157C" w:rsidRPr="000F1A2C">
        <w:rPr>
          <w:bCs/>
          <w:sz w:val="24"/>
          <w:szCs w:val="24"/>
          <w:lang w:val="en-GB" w:eastAsia="zh-CN"/>
        </w:rPr>
        <w:t>, 20</w:t>
      </w:r>
      <w:r w:rsidR="00B27724">
        <w:rPr>
          <w:bCs/>
          <w:sz w:val="24"/>
          <w:szCs w:val="24"/>
          <w:lang w:val="en-GB" w:eastAsia="zh-CN"/>
        </w:rPr>
        <w:t>19</w:t>
      </w:r>
    </w:p>
    <w:p w14:paraId="27D9A475" w14:textId="77777777" w:rsidR="00B926CC" w:rsidRPr="002D6524" w:rsidRDefault="00B926CC" w:rsidP="00B926CC">
      <w:pPr>
        <w:tabs>
          <w:tab w:val="left" w:pos="1985"/>
        </w:tabs>
        <w:spacing w:before="0" w:after="0"/>
        <w:ind w:left="1975" w:hangingChars="823" w:hanging="1975"/>
        <w:rPr>
          <w:rFonts w:ascii="Arial" w:hAnsi="Arial" w:cs="Arial"/>
          <w:sz w:val="24"/>
          <w:highlight w:val="yellow"/>
          <w:lang w:val="en-US"/>
        </w:rPr>
      </w:pPr>
    </w:p>
    <w:p w14:paraId="6386DBF7" w14:textId="1C897BB4" w:rsidR="001E105C" w:rsidRPr="002C1654"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Agenda item:</w:t>
      </w:r>
      <w:r w:rsidRPr="002C1654">
        <w:rPr>
          <w:rFonts w:ascii="Arial" w:hAnsi="Arial" w:cs="Arial"/>
          <w:b/>
          <w:sz w:val="24"/>
        </w:rPr>
        <w:tab/>
      </w:r>
      <w:bookmarkStart w:id="1" w:name="Source"/>
      <w:bookmarkEnd w:id="1"/>
      <w:r w:rsidR="00F555B7" w:rsidRPr="00F555B7">
        <w:rPr>
          <w:rFonts w:ascii="Arial" w:hAnsi="Arial" w:cs="Arial"/>
          <w:b/>
          <w:sz w:val="24"/>
        </w:rPr>
        <w:t>9.8.2.1.1</w:t>
      </w:r>
    </w:p>
    <w:p w14:paraId="47B18D2A" w14:textId="77777777" w:rsidR="001E105C" w:rsidRPr="002C1654" w:rsidRDefault="001E105C" w:rsidP="00D9163E">
      <w:pPr>
        <w:tabs>
          <w:tab w:val="left" w:pos="1985"/>
        </w:tabs>
        <w:spacing w:before="0"/>
        <w:ind w:left="1985" w:hanging="1985"/>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1815675" w14:textId="379E3627" w:rsidR="001E105C" w:rsidRPr="002C1654" w:rsidRDefault="001E105C" w:rsidP="00CE5A7E">
      <w:pPr>
        <w:tabs>
          <w:tab w:val="left" w:pos="1985"/>
        </w:tabs>
        <w:spacing w:before="0"/>
        <w:ind w:left="1983" w:hangingChars="823" w:hanging="1983"/>
        <w:rPr>
          <w:rFonts w:ascii="Arial" w:hAnsi="Arial" w:cs="Arial"/>
          <w:b/>
          <w:sz w:val="24"/>
        </w:rPr>
      </w:pPr>
      <w:r w:rsidRPr="002C1654">
        <w:rPr>
          <w:rFonts w:ascii="Arial" w:hAnsi="Arial" w:cs="Arial"/>
          <w:b/>
          <w:sz w:val="24"/>
        </w:rPr>
        <w:t>Title:</w:t>
      </w:r>
      <w:r w:rsidRPr="002C1654">
        <w:rPr>
          <w:rFonts w:ascii="Arial" w:hAnsi="Arial" w:cs="Arial"/>
          <w:b/>
          <w:sz w:val="24"/>
        </w:rPr>
        <w:tab/>
      </w:r>
      <w:r w:rsidR="00F555B7" w:rsidRPr="00F555B7">
        <w:rPr>
          <w:rFonts w:ascii="Arial" w:hAnsi="Arial" w:cs="Arial"/>
          <w:b/>
          <w:sz w:val="24"/>
        </w:rPr>
        <w:t>System-level evaluations for PRS-RSTD and PRS-RSRP</w:t>
      </w:r>
      <w:r w:rsidR="00B27724">
        <w:rPr>
          <w:rFonts w:ascii="Arial" w:hAnsi="Arial" w:cs="Arial"/>
          <w:b/>
          <w:sz w:val="24"/>
        </w:rPr>
        <w:t xml:space="preserve"> </w:t>
      </w:r>
    </w:p>
    <w:p w14:paraId="59DE83F2" w14:textId="77777777" w:rsidR="001E105C" w:rsidRPr="00CB74A4"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2" w:name="DocumentFor"/>
      <w:bookmarkEnd w:id="2"/>
      <w:r w:rsidR="00CB74A4">
        <w:rPr>
          <w:rFonts w:ascii="Arial" w:hAnsi="Arial" w:cs="Arial"/>
          <w:b/>
          <w:sz w:val="24"/>
          <w:lang w:val="en-US"/>
        </w:rPr>
        <w:t>Discussion</w:t>
      </w:r>
    </w:p>
    <w:p w14:paraId="4878B2A8" w14:textId="77777777" w:rsidR="004B515E" w:rsidRPr="00146B4F" w:rsidRDefault="004B515E" w:rsidP="00422531">
      <w:pPr>
        <w:pStyle w:val="Heading1"/>
      </w:pPr>
      <w:r w:rsidRPr="00146B4F">
        <w:t>Introduction</w:t>
      </w:r>
    </w:p>
    <w:p w14:paraId="596AB0DE" w14:textId="77777777" w:rsidR="00AC7F6B" w:rsidRPr="00991C3B" w:rsidRDefault="00BD317D" w:rsidP="00363D41">
      <w:pPr>
        <w:pStyle w:val="3GPPText"/>
        <w:rPr>
          <w:highlight w:val="yellow"/>
        </w:rPr>
      </w:pPr>
      <w:r w:rsidRPr="005179DA">
        <w:t>In RAN</w:t>
      </w:r>
      <w:r w:rsidR="00490AFE" w:rsidRPr="005179DA">
        <w:t>4</w:t>
      </w:r>
      <w:r w:rsidR="00FC6578" w:rsidRPr="005179DA">
        <w:t xml:space="preserve"> #92</w:t>
      </w:r>
      <w:r w:rsidRPr="005179DA">
        <w:t xml:space="preserve"> </w:t>
      </w:r>
      <w:r w:rsidR="00FC6578" w:rsidRPr="005179DA">
        <w:t>initial discussion on the scope of NR Positioning RRM requirements took place and the work plan was agreed [1</w:t>
      </w:r>
      <w:r w:rsidR="00E467A8" w:rsidRPr="005179DA">
        <w:t>-2</w:t>
      </w:r>
      <w:r w:rsidR="00FC6578" w:rsidRPr="005179DA">
        <w:t>]. In addition, the system-level simulation assumption</w:t>
      </w:r>
      <w:r w:rsidR="00490AFE" w:rsidRPr="005179DA">
        <w:t xml:space="preserve">s were agreed to facilitate further work on the definition of the DL PRS RSTD and RSRP measurement </w:t>
      </w:r>
      <w:r w:rsidR="003C4C52" w:rsidRPr="005179DA">
        <w:t>requirements</w:t>
      </w:r>
      <w:r w:rsidR="005179DA" w:rsidRPr="005179DA">
        <w:t xml:space="preserve"> </w:t>
      </w:r>
      <w:r w:rsidR="005179DA" w:rsidRPr="005179DA">
        <w:fldChar w:fldCharType="begin"/>
      </w:r>
      <w:r w:rsidR="005179DA" w:rsidRPr="005179DA">
        <w:instrText xml:space="preserve"> REF _Ref23425744 \r \h </w:instrText>
      </w:r>
      <w:r w:rsidR="005179DA">
        <w:instrText xml:space="preserve"> \* MERGEFORMAT </w:instrText>
      </w:r>
      <w:r w:rsidR="005179DA" w:rsidRPr="005179DA">
        <w:fldChar w:fldCharType="separate"/>
      </w:r>
      <w:r w:rsidR="00B63626">
        <w:t>[3]</w:t>
      </w:r>
      <w:r w:rsidR="005179DA" w:rsidRPr="005179DA">
        <w:fldChar w:fldCharType="end"/>
      </w:r>
      <w:r w:rsidR="003C4C52" w:rsidRPr="005179DA">
        <w:t xml:space="preserve">. </w:t>
      </w:r>
      <w:r w:rsidR="005D3374" w:rsidRPr="005179DA">
        <w:t>In this</w:t>
      </w:r>
      <w:r w:rsidR="005D3374" w:rsidRPr="00863995">
        <w:t xml:space="preserve"> paper we provide </w:t>
      </w:r>
      <w:r w:rsidR="00AC7F6B" w:rsidRPr="00863995">
        <w:t xml:space="preserve">the results of the system-level </w:t>
      </w:r>
      <w:r w:rsidR="003C4C52" w:rsidRPr="00863995">
        <w:t>study</w:t>
      </w:r>
      <w:r w:rsidR="00AC7F6B" w:rsidRPr="00863995">
        <w:t xml:space="preserve"> and share views on selected DL PRS RSTD/RSRP measurements requirements including: </w:t>
      </w:r>
    </w:p>
    <w:p w14:paraId="6D102CAE" w14:textId="77777777" w:rsidR="00AC7F6B" w:rsidRPr="00363D41" w:rsidRDefault="00AC7F6B" w:rsidP="00363D41">
      <w:pPr>
        <w:pStyle w:val="3GPPAgreements"/>
      </w:pPr>
      <w:r w:rsidRPr="00363D41">
        <w:t>Minimum number of DL PRS resources to be monitored by UE</w:t>
      </w:r>
    </w:p>
    <w:p w14:paraId="208F0EF7" w14:textId="77777777" w:rsidR="00863995" w:rsidRPr="00363D41" w:rsidRDefault="00863995" w:rsidP="00363D41">
      <w:pPr>
        <w:pStyle w:val="3GPPAgreements"/>
      </w:pPr>
      <w:r w:rsidRPr="00363D41">
        <w:t>Requirement of RSTD accuracy measurement for minimum SINR value</w:t>
      </w:r>
    </w:p>
    <w:p w14:paraId="2B3DE808" w14:textId="77777777" w:rsidR="00AC7F6B" w:rsidRPr="00363D41" w:rsidRDefault="00AC7F6B" w:rsidP="00363D41">
      <w:pPr>
        <w:pStyle w:val="3GPPAgreements"/>
      </w:pPr>
      <w:r w:rsidRPr="00363D41">
        <w:t xml:space="preserve">Minimum side conditions for DL PRS </w:t>
      </w:r>
      <w:r w:rsidR="00863995" w:rsidRPr="00363D41">
        <w:t xml:space="preserve">SINR </w:t>
      </w:r>
      <w:r w:rsidRPr="00363D41">
        <w:t>measurements for the reference and neighboring cells</w:t>
      </w:r>
    </w:p>
    <w:p w14:paraId="00FB4DA2" w14:textId="77777777" w:rsidR="00CF667C" w:rsidRDefault="00AC7F6B" w:rsidP="00CF667C">
      <w:pPr>
        <w:pStyle w:val="Heading1"/>
      </w:pPr>
      <w:r>
        <w:t>Discussion</w:t>
      </w:r>
    </w:p>
    <w:p w14:paraId="43DDE158" w14:textId="77777777" w:rsidR="002D56E8" w:rsidRPr="002D56E8" w:rsidRDefault="003C4C52" w:rsidP="00363D41">
      <w:pPr>
        <w:pStyle w:val="3GPPText"/>
        <w:rPr>
          <w:highlight w:val="yellow"/>
        </w:rPr>
      </w:pPr>
      <w:r w:rsidRPr="005179DA">
        <w:t xml:space="preserve">This </w:t>
      </w:r>
      <w:r w:rsidR="000875F0" w:rsidRPr="005179DA">
        <w:t xml:space="preserve">contribution contains system level analysis of scenarios agreed for evaluation in </w:t>
      </w:r>
      <w:r w:rsidR="005179DA" w:rsidRPr="005179DA">
        <w:fldChar w:fldCharType="begin"/>
      </w:r>
      <w:r w:rsidR="005179DA" w:rsidRPr="005179DA">
        <w:instrText xml:space="preserve"> REF _Ref23425744 \r \h  \* MERGEFORMAT </w:instrText>
      </w:r>
      <w:r w:rsidR="005179DA" w:rsidRPr="005179DA">
        <w:fldChar w:fldCharType="separate"/>
      </w:r>
      <w:r w:rsidR="00B63626">
        <w:t>[3]</w:t>
      </w:r>
      <w:r w:rsidR="005179DA" w:rsidRPr="005179DA">
        <w:fldChar w:fldCharType="end"/>
      </w:r>
      <w:r w:rsidR="000875F0" w:rsidRPr="005179DA">
        <w:t xml:space="preserve">. </w:t>
      </w:r>
      <w:r w:rsidR="00AB68E2" w:rsidRPr="005179DA">
        <w:t xml:space="preserve">Two </w:t>
      </w:r>
      <w:r w:rsidR="00C76E9F" w:rsidRPr="005179DA">
        <w:t xml:space="preserve">scenarios </w:t>
      </w:r>
      <w:r w:rsidR="00AB68E2" w:rsidRPr="005179DA">
        <w:t xml:space="preserve">were </w:t>
      </w:r>
      <w:r w:rsidR="00C76E9F" w:rsidRPr="005179DA">
        <w:t>evaluated</w:t>
      </w:r>
      <w:r w:rsidR="00AB68E2" w:rsidRPr="005179DA">
        <w:t xml:space="preserve">: </w:t>
      </w:r>
      <w:r w:rsidR="005179DA" w:rsidRPr="005179DA">
        <w:t xml:space="preserve">high interference congested case </w:t>
      </w:r>
      <w:r w:rsidR="00C76E9F" w:rsidRPr="005179DA">
        <w:t xml:space="preserve">(no </w:t>
      </w:r>
      <w:r w:rsidR="005179DA" w:rsidRPr="005179DA">
        <w:t>muting</w:t>
      </w:r>
      <w:r w:rsidR="00C76E9F" w:rsidRPr="005179DA">
        <w:t>)</w:t>
      </w:r>
      <w:r w:rsidR="00AB68E2" w:rsidRPr="005179DA">
        <w:t xml:space="preserve"> and </w:t>
      </w:r>
      <w:r w:rsidR="00C76E9F" w:rsidRPr="005179DA">
        <w:t>interference-</w:t>
      </w:r>
      <w:r w:rsidR="005179DA" w:rsidRPr="005179DA">
        <w:t xml:space="preserve">relaxed case </w:t>
      </w:r>
      <w:r w:rsidR="00C76E9F" w:rsidRPr="005179DA">
        <w:t>(</w:t>
      </w:r>
      <w:r w:rsidR="005179DA" w:rsidRPr="005179DA">
        <w:t>enabled muting with resource repetitions</w:t>
      </w:r>
      <w:r w:rsidR="00C76E9F" w:rsidRPr="005179DA">
        <w:t>)</w:t>
      </w:r>
      <w:r w:rsidR="00AD5BD3" w:rsidRPr="005179DA">
        <w:t>. T</w:t>
      </w:r>
      <w:r w:rsidR="002A4F2B" w:rsidRPr="005179DA">
        <w:t>he performance metric</w:t>
      </w:r>
      <w:r w:rsidR="002D56E8">
        <w:t xml:space="preserve"> is presented in terms of location accuracy</w:t>
      </w:r>
      <w:r w:rsidR="002A4F2B" w:rsidRPr="005179DA">
        <w:t xml:space="preserve"> </w:t>
      </w:r>
      <w:r w:rsidR="005179DA">
        <w:t xml:space="preserve">CDF curves </w:t>
      </w:r>
      <w:r w:rsidR="002D56E8">
        <w:t xml:space="preserve">for different SINR threshold level for used RSTD measurements and </w:t>
      </w:r>
      <w:r w:rsidR="005179DA">
        <w:t xml:space="preserve">number of available RSTD measurements dependent on SINR threshold. </w:t>
      </w:r>
      <w:r w:rsidR="00AD5BD3" w:rsidRPr="002340DB">
        <w:t xml:space="preserve">This result help us to estimate the </w:t>
      </w:r>
      <w:r w:rsidR="00897491" w:rsidRPr="002340DB">
        <w:t>minimum number of</w:t>
      </w:r>
      <w:r w:rsidR="00A364FD" w:rsidRPr="002340DB">
        <w:t xml:space="preserve"> monitored</w:t>
      </w:r>
      <w:r w:rsidR="00897491" w:rsidRPr="002340DB">
        <w:t xml:space="preserve"> nodes/cells for e</w:t>
      </w:r>
      <w:r w:rsidR="00076E29" w:rsidRPr="002340DB">
        <w:t xml:space="preserve">ach scenario and </w:t>
      </w:r>
      <w:r w:rsidRPr="002340DB">
        <w:t xml:space="preserve">reasonable </w:t>
      </w:r>
      <w:r w:rsidR="00076E29" w:rsidRPr="002340DB">
        <w:t>SNR/SINR level</w:t>
      </w:r>
      <w:r w:rsidRPr="002340DB">
        <w:t>s</w:t>
      </w:r>
      <w:r w:rsidR="00A364FD" w:rsidRPr="002340DB">
        <w:t>.</w:t>
      </w:r>
    </w:p>
    <w:p w14:paraId="321ACE3A" w14:textId="77777777" w:rsidR="002D56E8" w:rsidRPr="00363D41" w:rsidRDefault="002D56E8" w:rsidP="00363D41">
      <w:pPr>
        <w:pStyle w:val="3GPPText"/>
      </w:pPr>
      <w:r w:rsidRPr="00363D41">
        <w:t>Results depicted in</w:t>
      </w:r>
      <w:r w:rsidR="00EF7CD0" w:rsidRPr="00EF7CD0">
        <w:t xml:space="preserve"> </w:t>
      </w:r>
      <w:r w:rsidR="00EF7CD0">
        <w:fldChar w:fldCharType="begin"/>
      </w:r>
      <w:r w:rsidR="00EF7CD0">
        <w:instrText xml:space="preserve"> REF _Ref23593893 \h </w:instrText>
      </w:r>
      <w:r w:rsidR="00EF7CD0">
        <w:fldChar w:fldCharType="separate"/>
      </w:r>
      <w:r w:rsidR="00B63626" w:rsidRPr="007168E3">
        <w:t xml:space="preserve">Figure </w:t>
      </w:r>
      <w:r w:rsidR="00B63626">
        <w:rPr>
          <w:noProof/>
        </w:rPr>
        <w:t>1</w:t>
      </w:r>
      <w:r w:rsidR="00EF7CD0">
        <w:fldChar w:fldCharType="end"/>
      </w:r>
      <w:r w:rsidR="00EF7CD0">
        <w:t>-</w:t>
      </w:r>
      <w:r w:rsidR="00EF7CD0">
        <w:fldChar w:fldCharType="begin"/>
      </w:r>
      <w:r w:rsidR="00EF7CD0">
        <w:instrText xml:space="preserve"> REF _Ref23593894 \h </w:instrText>
      </w:r>
      <w:r w:rsidR="00EF7CD0">
        <w:fldChar w:fldCharType="separate"/>
      </w:r>
      <w:r w:rsidR="00B63626" w:rsidRPr="007168E3">
        <w:t xml:space="preserve">Figure </w:t>
      </w:r>
      <w:r w:rsidR="00B63626">
        <w:rPr>
          <w:noProof/>
        </w:rPr>
        <w:t>5</w:t>
      </w:r>
      <w:r w:rsidR="00EF7CD0">
        <w:fldChar w:fldCharType="end"/>
      </w:r>
      <w:r w:rsidR="00EF7CD0">
        <w:t xml:space="preserve"> </w:t>
      </w:r>
      <w:r w:rsidRPr="00363D41">
        <w:t>are built for following scenarios:</w:t>
      </w:r>
    </w:p>
    <w:p w14:paraId="49666388" w14:textId="77777777" w:rsidR="002D56E8" w:rsidRDefault="002D56E8" w:rsidP="002D56E8">
      <w:pPr>
        <w:pStyle w:val="3GPPAgreements"/>
      </w:pPr>
      <w:r>
        <w:t>UMa scenario,</w:t>
      </w:r>
      <w:r w:rsidRPr="002D56E8">
        <w:t xml:space="preserve"> </w:t>
      </w:r>
      <w:r>
        <w:t>10MHz (15 kHz SCS) and 100 MHz (30 kHz SCS)</w:t>
      </w:r>
    </w:p>
    <w:p w14:paraId="780537C9" w14:textId="77777777" w:rsidR="002D56E8" w:rsidRDefault="002D56E8" w:rsidP="002D56E8">
      <w:pPr>
        <w:pStyle w:val="3GPPAgreements"/>
      </w:pPr>
      <w:r>
        <w:t>UMi scenario, 10MHz (15 kHz SCS) and 100 MHz (30 kHz SCS)</w:t>
      </w:r>
    </w:p>
    <w:p w14:paraId="7B3A22FC" w14:textId="77777777" w:rsidR="002D56E8" w:rsidRDefault="002D56E8" w:rsidP="002D56E8">
      <w:pPr>
        <w:pStyle w:val="3GPPAgreements"/>
      </w:pPr>
      <w:r>
        <w:t xml:space="preserve">UMi scenario, 100MHz (120 kHz SCS) </w:t>
      </w:r>
    </w:p>
    <w:p w14:paraId="005D1F41" w14:textId="77777777" w:rsidR="00363D41" w:rsidRDefault="00363D41" w:rsidP="00363D41">
      <w:pPr>
        <w:pStyle w:val="3GPPAgreements"/>
        <w:numPr>
          <w:ilvl w:val="0"/>
          <w:numId w:val="0"/>
        </w:numPr>
      </w:pPr>
      <w:r>
        <w:t xml:space="preserve">Left column </w:t>
      </w:r>
      <w:r w:rsidR="003F2CD7">
        <w:t>contains</w:t>
      </w:r>
      <w:r>
        <w:t xml:space="preserve"> results for no muting case and the right – for muting case, evaluation assump</w:t>
      </w:r>
      <w:r w:rsidR="000D5AE0">
        <w:t>t</w:t>
      </w:r>
      <w:r>
        <w:t>ions are provided in the annex.</w:t>
      </w:r>
    </w:p>
    <w:p w14:paraId="0F849DEA" w14:textId="77777777" w:rsidR="002D56E8" w:rsidRPr="00213A80" w:rsidRDefault="00213A80" w:rsidP="00EE0ECB">
      <w:pPr>
        <w:pStyle w:val="Heading2"/>
        <w:ind w:left="567" w:hanging="567"/>
      </w:pPr>
      <w:r w:rsidRPr="00213A80">
        <w:t xml:space="preserve">Number of </w:t>
      </w:r>
      <w:r>
        <w:t>R</w:t>
      </w:r>
      <w:r w:rsidRPr="00213A80">
        <w:t xml:space="preserve">equired </w:t>
      </w:r>
      <w:r>
        <w:t>M</w:t>
      </w:r>
      <w:r w:rsidRPr="00213A80">
        <w:t>easurements</w:t>
      </w:r>
    </w:p>
    <w:p w14:paraId="6DAACE4F" w14:textId="77777777" w:rsidR="006C18C9" w:rsidRPr="00165967" w:rsidRDefault="00A65B50" w:rsidP="00203C99">
      <w:pPr>
        <w:rPr>
          <w:u w:val="single"/>
          <w:lang w:val="en-US"/>
        </w:rPr>
      </w:pPr>
      <w:r w:rsidRPr="00165967">
        <w:rPr>
          <w:u w:val="single"/>
          <w:lang w:val="en-US"/>
        </w:rPr>
        <w:t>UMa</w:t>
      </w:r>
      <w:r w:rsidR="0035286A" w:rsidRPr="00292E9C">
        <w:rPr>
          <w:u w:val="single"/>
          <w:lang w:val="en-US"/>
        </w:rPr>
        <w:t xml:space="preserve"> </w:t>
      </w:r>
      <w:r w:rsidR="0035286A">
        <w:rPr>
          <w:u w:val="single"/>
          <w:lang w:val="en-US"/>
        </w:rPr>
        <w:t xml:space="preserve">FR1, </w:t>
      </w:r>
      <w:r w:rsidRPr="00165967">
        <w:rPr>
          <w:u w:val="single"/>
          <w:lang w:val="en-US"/>
        </w:rPr>
        <w:t>10 MHz</w:t>
      </w:r>
    </w:p>
    <w:tbl>
      <w:tblPr>
        <w:tblStyle w:val="TableGrid"/>
        <w:tblW w:w="0" w:type="auto"/>
        <w:tblLayout w:type="fixed"/>
        <w:tblLook w:val="04A0" w:firstRow="1" w:lastRow="0" w:firstColumn="1" w:lastColumn="0" w:noHBand="0" w:noVBand="1"/>
      </w:tblPr>
      <w:tblGrid>
        <w:gridCol w:w="4814"/>
        <w:gridCol w:w="4815"/>
      </w:tblGrid>
      <w:tr w:rsidR="00061D1A" w14:paraId="55C619C1" w14:textId="77777777" w:rsidTr="00061D1A">
        <w:tc>
          <w:tcPr>
            <w:tcW w:w="4814" w:type="dxa"/>
          </w:tcPr>
          <w:p w14:paraId="4CB98CAA" w14:textId="77777777" w:rsidR="00061D1A" w:rsidRDefault="00061D1A" w:rsidP="00061D1A">
            <w:pPr>
              <w:spacing w:before="0" w:after="0" w:line="240" w:lineRule="auto"/>
              <w:rPr>
                <w:lang w:val="en-US"/>
              </w:rPr>
            </w:pPr>
            <w:r>
              <w:rPr>
                <w:lang w:val="en-US"/>
              </w:rPr>
              <w:t>No muting</w:t>
            </w:r>
          </w:p>
        </w:tc>
        <w:tc>
          <w:tcPr>
            <w:tcW w:w="4815" w:type="dxa"/>
          </w:tcPr>
          <w:p w14:paraId="05562B41" w14:textId="77777777" w:rsidR="00061D1A" w:rsidRDefault="00061D1A" w:rsidP="00061D1A">
            <w:pPr>
              <w:spacing w:before="0" w:after="0" w:line="240" w:lineRule="auto"/>
              <w:rPr>
                <w:lang w:val="en-US"/>
              </w:rPr>
            </w:pPr>
            <w:r>
              <w:rPr>
                <w:lang w:val="en-US"/>
              </w:rPr>
              <w:t>Muting, 16 repetitions</w:t>
            </w:r>
          </w:p>
        </w:tc>
      </w:tr>
      <w:tr w:rsidR="00061D1A" w14:paraId="4006EE35" w14:textId="77777777" w:rsidTr="00061D1A">
        <w:tc>
          <w:tcPr>
            <w:tcW w:w="4814" w:type="dxa"/>
          </w:tcPr>
          <w:p w14:paraId="2BD6E359" w14:textId="77777777" w:rsidR="00061D1A" w:rsidRDefault="00B417FB" w:rsidP="00061D1A">
            <w:pPr>
              <w:spacing w:before="0" w:after="0" w:line="240" w:lineRule="auto"/>
              <w:rPr>
                <w:lang w:val="en-US"/>
              </w:rPr>
            </w:pPr>
            <w:r w:rsidRPr="00B417FB">
              <w:rPr>
                <w:noProof/>
                <w:lang w:val="ru-RU" w:eastAsia="ru-RU"/>
              </w:rPr>
              <w:drawing>
                <wp:inline distT="0" distB="0" distL="0" distR="0" wp14:anchorId="55669D28" wp14:editId="5CA7F23A">
                  <wp:extent cx="2919095" cy="2187575"/>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c>
          <w:tcPr>
            <w:tcW w:w="4815" w:type="dxa"/>
          </w:tcPr>
          <w:p w14:paraId="6DDC85D3" w14:textId="77777777" w:rsidR="00061D1A" w:rsidRDefault="00C27DCD" w:rsidP="00061D1A">
            <w:pPr>
              <w:spacing w:before="0" w:after="0" w:line="240" w:lineRule="auto"/>
              <w:rPr>
                <w:lang w:val="en-US"/>
              </w:rPr>
            </w:pPr>
            <w:r w:rsidRPr="00C27DCD">
              <w:rPr>
                <w:noProof/>
                <w:lang w:val="ru-RU" w:eastAsia="ru-RU"/>
              </w:rPr>
              <w:drawing>
                <wp:inline distT="0" distB="0" distL="0" distR="0" wp14:anchorId="32048E16" wp14:editId="73CBB4DC">
                  <wp:extent cx="2919095" cy="2187575"/>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r>
      <w:tr w:rsidR="00B94766" w14:paraId="1CEB884F" w14:textId="77777777" w:rsidTr="00061D1A">
        <w:tc>
          <w:tcPr>
            <w:tcW w:w="4814" w:type="dxa"/>
          </w:tcPr>
          <w:p w14:paraId="64ED3926" w14:textId="77777777" w:rsidR="00B94766" w:rsidRPr="00B94766" w:rsidRDefault="00B94766" w:rsidP="00B94766">
            <w:pPr>
              <w:spacing w:before="0" w:after="0"/>
              <w:jc w:val="center"/>
              <w:rPr>
                <w:noProof/>
                <w:lang w:val="en-US" w:eastAsia="ru-RU"/>
              </w:rPr>
            </w:pPr>
            <w:r>
              <w:rPr>
                <w:noProof/>
                <w:lang w:val="en-US" w:eastAsia="ru-RU"/>
              </w:rPr>
              <w:t>(a)</w:t>
            </w:r>
          </w:p>
        </w:tc>
        <w:tc>
          <w:tcPr>
            <w:tcW w:w="4815" w:type="dxa"/>
          </w:tcPr>
          <w:p w14:paraId="7BB65519" w14:textId="77777777" w:rsidR="00B94766" w:rsidRPr="00B94766" w:rsidRDefault="00B94766" w:rsidP="00B94766">
            <w:pPr>
              <w:spacing w:before="0" w:after="0"/>
              <w:jc w:val="center"/>
              <w:rPr>
                <w:noProof/>
                <w:lang w:val="en-US" w:eastAsia="ru-RU"/>
              </w:rPr>
            </w:pPr>
            <w:r>
              <w:rPr>
                <w:noProof/>
                <w:lang w:val="en-US" w:eastAsia="ru-RU"/>
              </w:rPr>
              <w:t>(b)</w:t>
            </w:r>
          </w:p>
        </w:tc>
      </w:tr>
      <w:tr w:rsidR="00061D1A" w14:paraId="530D8E08" w14:textId="77777777" w:rsidTr="00061D1A">
        <w:tc>
          <w:tcPr>
            <w:tcW w:w="4814" w:type="dxa"/>
          </w:tcPr>
          <w:p w14:paraId="12D90BA7" w14:textId="77777777" w:rsidR="00061D1A" w:rsidRDefault="00165967" w:rsidP="00061D1A">
            <w:pPr>
              <w:spacing w:before="0" w:after="0" w:line="240" w:lineRule="auto"/>
              <w:rPr>
                <w:lang w:val="en-US"/>
              </w:rPr>
            </w:pPr>
            <w:r w:rsidRPr="00165967">
              <w:rPr>
                <w:noProof/>
                <w:lang w:val="ru-RU" w:eastAsia="ru-RU"/>
              </w:rPr>
              <w:lastRenderedPageBreak/>
              <w:drawing>
                <wp:inline distT="0" distB="0" distL="0" distR="0" wp14:anchorId="68E65813" wp14:editId="67CDD05A">
                  <wp:extent cx="2919095" cy="21875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c>
          <w:tcPr>
            <w:tcW w:w="4815" w:type="dxa"/>
          </w:tcPr>
          <w:p w14:paraId="2BA0CE0D" w14:textId="77777777" w:rsidR="00061D1A" w:rsidRDefault="00C27DCD" w:rsidP="00061D1A">
            <w:pPr>
              <w:spacing w:before="0" w:after="0" w:line="240" w:lineRule="auto"/>
              <w:rPr>
                <w:lang w:val="en-US"/>
              </w:rPr>
            </w:pPr>
            <w:r w:rsidRPr="00C27DCD">
              <w:rPr>
                <w:noProof/>
                <w:lang w:val="ru-RU" w:eastAsia="ru-RU"/>
              </w:rPr>
              <w:drawing>
                <wp:inline distT="0" distB="0" distL="0" distR="0" wp14:anchorId="5DBF0BC6" wp14:editId="0533872C">
                  <wp:extent cx="2919095" cy="21875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r>
      <w:tr w:rsidR="00B94766" w14:paraId="517410DB" w14:textId="77777777" w:rsidTr="00061D1A">
        <w:tc>
          <w:tcPr>
            <w:tcW w:w="4814" w:type="dxa"/>
          </w:tcPr>
          <w:p w14:paraId="4A0EA36B" w14:textId="77777777" w:rsidR="00B94766" w:rsidRPr="00B94766" w:rsidRDefault="00B94766" w:rsidP="00B94766">
            <w:pPr>
              <w:spacing w:before="0" w:after="0"/>
              <w:jc w:val="center"/>
              <w:rPr>
                <w:noProof/>
                <w:lang w:val="en-US" w:eastAsia="ru-RU"/>
              </w:rPr>
            </w:pPr>
            <w:r>
              <w:rPr>
                <w:noProof/>
                <w:lang w:val="en-US" w:eastAsia="ru-RU"/>
              </w:rPr>
              <w:t>(c)</w:t>
            </w:r>
          </w:p>
        </w:tc>
        <w:tc>
          <w:tcPr>
            <w:tcW w:w="4815" w:type="dxa"/>
          </w:tcPr>
          <w:p w14:paraId="2EA029E5" w14:textId="77777777" w:rsidR="00B94766" w:rsidRPr="00B94766" w:rsidRDefault="00B94766" w:rsidP="00B94766">
            <w:pPr>
              <w:spacing w:before="0" w:after="0"/>
              <w:jc w:val="center"/>
              <w:rPr>
                <w:noProof/>
                <w:lang w:val="en-US" w:eastAsia="ru-RU"/>
              </w:rPr>
            </w:pPr>
            <w:r>
              <w:rPr>
                <w:noProof/>
                <w:lang w:val="en-US" w:eastAsia="ru-RU"/>
              </w:rPr>
              <w:t>(d)</w:t>
            </w:r>
          </w:p>
        </w:tc>
      </w:tr>
    </w:tbl>
    <w:p w14:paraId="6CB77327" w14:textId="77777777" w:rsidR="00F04AFF" w:rsidRPr="007168E3" w:rsidRDefault="00F04AFF" w:rsidP="00F04AFF">
      <w:pPr>
        <w:pStyle w:val="Caption"/>
        <w:jc w:val="center"/>
        <w:rPr>
          <w:lang w:val="en-US"/>
        </w:rPr>
      </w:pPr>
      <w:bookmarkStart w:id="3" w:name="_Ref23593893"/>
      <w:bookmarkStart w:id="4" w:name="_Ref23593879"/>
      <w:r w:rsidRPr="007168E3">
        <w:t xml:space="preserve">Figure </w:t>
      </w:r>
      <w:r w:rsidRPr="007168E3">
        <w:fldChar w:fldCharType="begin"/>
      </w:r>
      <w:r w:rsidRPr="007168E3">
        <w:instrText xml:space="preserve"> SEQ Figure \* ARABIC </w:instrText>
      </w:r>
      <w:r w:rsidRPr="007168E3">
        <w:fldChar w:fldCharType="separate"/>
      </w:r>
      <w:r w:rsidR="00B63626">
        <w:rPr>
          <w:noProof/>
        </w:rPr>
        <w:t>1</w:t>
      </w:r>
      <w:r w:rsidRPr="007168E3">
        <w:fldChar w:fldCharType="end"/>
      </w:r>
      <w:bookmarkEnd w:id="3"/>
      <w:r w:rsidRPr="007168E3">
        <w:t xml:space="preserve">. </w:t>
      </w:r>
      <w:r>
        <w:t xml:space="preserve">System level </w:t>
      </w:r>
      <w:r w:rsidRPr="007168E3">
        <w:t xml:space="preserve">analysis </w:t>
      </w:r>
      <w:r>
        <w:t>–</w:t>
      </w:r>
      <w:r w:rsidRPr="007168E3">
        <w:t xml:space="preserve"> </w:t>
      </w:r>
      <w:r>
        <w:t xml:space="preserve">UMa </w:t>
      </w:r>
      <w:r w:rsidRPr="007168E3">
        <w:rPr>
          <w:lang w:val="en-US"/>
        </w:rPr>
        <w:t>scenario</w:t>
      </w:r>
      <w:r>
        <w:rPr>
          <w:lang w:val="en-US"/>
        </w:rPr>
        <w:t xml:space="preserve">, FR1 </w:t>
      </w:r>
      <w:r w:rsidR="00A65B50">
        <w:rPr>
          <w:lang w:val="en-US"/>
        </w:rPr>
        <w:t>10</w:t>
      </w:r>
      <w:r>
        <w:rPr>
          <w:lang w:val="en-US"/>
        </w:rPr>
        <w:t xml:space="preserve"> MHz</w:t>
      </w:r>
      <w:bookmarkEnd w:id="4"/>
    </w:p>
    <w:p w14:paraId="54C997F4" w14:textId="77777777" w:rsidR="007A730F" w:rsidRDefault="007A730F" w:rsidP="00916D8E">
      <w:pPr>
        <w:rPr>
          <w:lang w:val="en-US"/>
        </w:rPr>
      </w:pPr>
    </w:p>
    <w:p w14:paraId="54D73DFC" w14:textId="77777777" w:rsidR="00A65B50" w:rsidRPr="00F77063" w:rsidRDefault="00A65B50" w:rsidP="00A65B50">
      <w:pPr>
        <w:rPr>
          <w:u w:val="single"/>
          <w:lang w:val="en-US"/>
        </w:rPr>
      </w:pPr>
      <w:r w:rsidRPr="00F77063">
        <w:rPr>
          <w:u w:val="single"/>
          <w:lang w:val="en-US"/>
        </w:rPr>
        <w:t>UMa</w:t>
      </w:r>
      <w:r w:rsidR="0035286A" w:rsidRPr="00292E9C">
        <w:rPr>
          <w:u w:val="single"/>
          <w:lang w:val="en-US"/>
        </w:rPr>
        <w:t xml:space="preserve"> </w:t>
      </w:r>
      <w:r w:rsidR="0035286A">
        <w:rPr>
          <w:u w:val="single"/>
          <w:lang w:val="en-US"/>
        </w:rPr>
        <w:t xml:space="preserve">FR1, </w:t>
      </w:r>
      <w:r w:rsidRPr="00F77063">
        <w:rPr>
          <w:u w:val="single"/>
          <w:lang w:val="en-US"/>
        </w:rPr>
        <w:t>100 MHz</w:t>
      </w:r>
    </w:p>
    <w:tbl>
      <w:tblPr>
        <w:tblStyle w:val="TableGrid"/>
        <w:tblW w:w="0" w:type="auto"/>
        <w:tblLayout w:type="fixed"/>
        <w:tblLook w:val="04A0" w:firstRow="1" w:lastRow="0" w:firstColumn="1" w:lastColumn="0" w:noHBand="0" w:noVBand="1"/>
      </w:tblPr>
      <w:tblGrid>
        <w:gridCol w:w="4814"/>
        <w:gridCol w:w="4815"/>
      </w:tblGrid>
      <w:tr w:rsidR="007A730F" w14:paraId="6B3B5AB9" w14:textId="77777777" w:rsidTr="00E077BB">
        <w:tc>
          <w:tcPr>
            <w:tcW w:w="4814" w:type="dxa"/>
          </w:tcPr>
          <w:p w14:paraId="6071DE49" w14:textId="77777777" w:rsidR="007A730F" w:rsidRPr="007A730F" w:rsidRDefault="007A730F" w:rsidP="00E077BB">
            <w:pPr>
              <w:spacing w:before="0" w:after="0"/>
              <w:rPr>
                <w:noProof/>
                <w:lang w:val="en-US" w:eastAsia="ru-RU"/>
              </w:rPr>
            </w:pPr>
            <w:r>
              <w:rPr>
                <w:noProof/>
                <w:lang w:val="en-US" w:eastAsia="ru-RU"/>
              </w:rPr>
              <w:t>No muting</w:t>
            </w:r>
          </w:p>
        </w:tc>
        <w:tc>
          <w:tcPr>
            <w:tcW w:w="4815" w:type="dxa"/>
          </w:tcPr>
          <w:p w14:paraId="0B698C63" w14:textId="77777777" w:rsidR="007A730F" w:rsidRPr="007A730F" w:rsidRDefault="007A730F" w:rsidP="00E077BB">
            <w:pPr>
              <w:spacing w:before="0" w:after="0"/>
              <w:rPr>
                <w:noProof/>
                <w:lang w:val="en-US" w:eastAsia="ru-RU"/>
              </w:rPr>
            </w:pPr>
            <w:r>
              <w:rPr>
                <w:noProof/>
                <w:lang w:val="en-US" w:eastAsia="ru-RU"/>
              </w:rPr>
              <w:t>Muting, 16 repetitions</w:t>
            </w:r>
          </w:p>
        </w:tc>
      </w:tr>
      <w:tr w:rsidR="00061D1A" w14:paraId="661B91AE" w14:textId="77777777" w:rsidTr="00061D1A">
        <w:tc>
          <w:tcPr>
            <w:tcW w:w="4814" w:type="dxa"/>
          </w:tcPr>
          <w:p w14:paraId="5F146437" w14:textId="77777777" w:rsidR="00061D1A" w:rsidRDefault="00573CB9" w:rsidP="00E077BB">
            <w:pPr>
              <w:spacing w:before="0" w:after="0" w:line="240" w:lineRule="auto"/>
              <w:rPr>
                <w:lang w:val="en-US"/>
              </w:rPr>
            </w:pPr>
            <w:r w:rsidRPr="00573CB9">
              <w:rPr>
                <w:noProof/>
                <w:lang w:val="ru-RU" w:eastAsia="ru-RU"/>
              </w:rPr>
              <w:drawing>
                <wp:inline distT="0" distB="0" distL="0" distR="0" wp14:anchorId="24D5471A" wp14:editId="2515790E">
                  <wp:extent cx="2919095" cy="218757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c>
          <w:tcPr>
            <w:tcW w:w="4815" w:type="dxa"/>
          </w:tcPr>
          <w:p w14:paraId="2C55794F" w14:textId="77777777" w:rsidR="00061D1A" w:rsidRDefault="00E41FEB" w:rsidP="00E077BB">
            <w:pPr>
              <w:spacing w:before="0" w:after="0" w:line="240" w:lineRule="auto"/>
              <w:rPr>
                <w:lang w:val="en-US"/>
              </w:rPr>
            </w:pPr>
            <w:r w:rsidRPr="00E41FEB">
              <w:rPr>
                <w:noProof/>
                <w:lang w:val="ru-RU" w:eastAsia="ru-RU"/>
              </w:rPr>
              <w:drawing>
                <wp:inline distT="0" distB="0" distL="0" distR="0" wp14:anchorId="43D1C1F0" wp14:editId="6109E256">
                  <wp:extent cx="2914650" cy="2184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4650" cy="2184400"/>
                          </a:xfrm>
                          <a:prstGeom prst="rect">
                            <a:avLst/>
                          </a:prstGeom>
                          <a:noFill/>
                          <a:ln>
                            <a:noFill/>
                          </a:ln>
                        </pic:spPr>
                      </pic:pic>
                    </a:graphicData>
                  </a:graphic>
                </wp:inline>
              </w:drawing>
            </w:r>
          </w:p>
        </w:tc>
      </w:tr>
      <w:tr w:rsidR="00B94766" w14:paraId="6CCA418F" w14:textId="77777777" w:rsidTr="00061D1A">
        <w:tc>
          <w:tcPr>
            <w:tcW w:w="4814" w:type="dxa"/>
          </w:tcPr>
          <w:p w14:paraId="4AB0B313" w14:textId="77777777" w:rsidR="00B94766" w:rsidRPr="00B94766" w:rsidRDefault="00B94766" w:rsidP="00B94766">
            <w:pPr>
              <w:spacing w:before="0" w:after="0"/>
              <w:jc w:val="center"/>
              <w:rPr>
                <w:noProof/>
                <w:lang w:val="en-US" w:eastAsia="ru-RU"/>
              </w:rPr>
            </w:pPr>
            <w:r>
              <w:rPr>
                <w:noProof/>
                <w:lang w:val="en-US" w:eastAsia="ru-RU"/>
              </w:rPr>
              <w:t>(a)</w:t>
            </w:r>
          </w:p>
        </w:tc>
        <w:tc>
          <w:tcPr>
            <w:tcW w:w="4815" w:type="dxa"/>
          </w:tcPr>
          <w:p w14:paraId="77D2CB32" w14:textId="77777777" w:rsidR="00B94766" w:rsidRPr="00B94766" w:rsidRDefault="00B94766" w:rsidP="00B94766">
            <w:pPr>
              <w:spacing w:before="0" w:after="0"/>
              <w:jc w:val="center"/>
              <w:rPr>
                <w:noProof/>
                <w:lang w:val="en-US" w:eastAsia="ru-RU"/>
              </w:rPr>
            </w:pPr>
            <w:r>
              <w:rPr>
                <w:noProof/>
                <w:lang w:val="en-US" w:eastAsia="ru-RU"/>
              </w:rPr>
              <w:t>(b)</w:t>
            </w:r>
          </w:p>
        </w:tc>
      </w:tr>
      <w:tr w:rsidR="00061D1A" w14:paraId="1986B38E" w14:textId="77777777" w:rsidTr="00061D1A">
        <w:tc>
          <w:tcPr>
            <w:tcW w:w="4814" w:type="dxa"/>
          </w:tcPr>
          <w:p w14:paraId="264209A8" w14:textId="77777777" w:rsidR="00061D1A" w:rsidRDefault="008B61B7" w:rsidP="00E077BB">
            <w:pPr>
              <w:spacing w:before="0" w:after="0" w:line="240" w:lineRule="auto"/>
              <w:rPr>
                <w:lang w:val="en-US"/>
              </w:rPr>
            </w:pPr>
            <w:r w:rsidRPr="008B61B7">
              <w:rPr>
                <w:noProof/>
                <w:lang w:val="ru-RU" w:eastAsia="ru-RU"/>
              </w:rPr>
              <w:drawing>
                <wp:inline distT="0" distB="0" distL="0" distR="0" wp14:anchorId="533CE864" wp14:editId="62AC146D">
                  <wp:extent cx="2919095" cy="21875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c>
          <w:tcPr>
            <w:tcW w:w="4815" w:type="dxa"/>
          </w:tcPr>
          <w:p w14:paraId="4E792B80" w14:textId="77777777" w:rsidR="00061D1A" w:rsidRDefault="001E2025" w:rsidP="00E077BB">
            <w:pPr>
              <w:spacing w:before="0" w:after="0" w:line="240" w:lineRule="auto"/>
              <w:rPr>
                <w:lang w:val="en-US"/>
              </w:rPr>
            </w:pPr>
            <w:r w:rsidRPr="001E2025">
              <w:rPr>
                <w:noProof/>
                <w:lang w:val="ru-RU" w:eastAsia="ru-RU"/>
              </w:rPr>
              <w:drawing>
                <wp:inline distT="0" distB="0" distL="0" distR="0" wp14:anchorId="7E987A1A" wp14:editId="3A9135DA">
                  <wp:extent cx="2919095" cy="21672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19095" cy="2167255"/>
                          </a:xfrm>
                          <a:prstGeom prst="rect">
                            <a:avLst/>
                          </a:prstGeom>
                          <a:noFill/>
                          <a:ln>
                            <a:noFill/>
                          </a:ln>
                        </pic:spPr>
                      </pic:pic>
                    </a:graphicData>
                  </a:graphic>
                </wp:inline>
              </w:drawing>
            </w:r>
          </w:p>
        </w:tc>
      </w:tr>
      <w:tr w:rsidR="00B94766" w14:paraId="22D6895A" w14:textId="77777777" w:rsidTr="00061D1A">
        <w:tc>
          <w:tcPr>
            <w:tcW w:w="4814" w:type="dxa"/>
          </w:tcPr>
          <w:p w14:paraId="5FA31132" w14:textId="77777777" w:rsidR="00B94766" w:rsidRPr="00B94766" w:rsidRDefault="00B94766" w:rsidP="00B94766">
            <w:pPr>
              <w:spacing w:before="0" w:after="0"/>
              <w:jc w:val="center"/>
              <w:rPr>
                <w:noProof/>
                <w:lang w:val="en-US" w:eastAsia="ru-RU"/>
              </w:rPr>
            </w:pPr>
            <w:r>
              <w:rPr>
                <w:noProof/>
                <w:lang w:val="en-US" w:eastAsia="ru-RU"/>
              </w:rPr>
              <w:t>(c)</w:t>
            </w:r>
          </w:p>
        </w:tc>
        <w:tc>
          <w:tcPr>
            <w:tcW w:w="4815" w:type="dxa"/>
          </w:tcPr>
          <w:p w14:paraId="0DD7975D" w14:textId="77777777" w:rsidR="00B94766" w:rsidRPr="00B94766" w:rsidRDefault="00B94766" w:rsidP="00B94766">
            <w:pPr>
              <w:spacing w:before="0" w:after="0"/>
              <w:jc w:val="center"/>
              <w:rPr>
                <w:noProof/>
                <w:lang w:val="en-US" w:eastAsia="ru-RU"/>
              </w:rPr>
            </w:pPr>
            <w:r>
              <w:rPr>
                <w:noProof/>
                <w:lang w:val="en-US" w:eastAsia="ru-RU"/>
              </w:rPr>
              <w:t>(d)</w:t>
            </w:r>
          </w:p>
        </w:tc>
      </w:tr>
    </w:tbl>
    <w:p w14:paraId="1B600EE0" w14:textId="77777777" w:rsidR="00F04AFF" w:rsidRPr="007168E3" w:rsidRDefault="00F04AFF" w:rsidP="00F04AFF">
      <w:pPr>
        <w:pStyle w:val="Caption"/>
        <w:jc w:val="center"/>
        <w:rPr>
          <w:lang w:val="en-US"/>
        </w:rPr>
      </w:pPr>
      <w:bookmarkStart w:id="5" w:name="_Ref23957597"/>
      <w:r w:rsidRPr="007168E3">
        <w:t xml:space="preserve">Figure </w:t>
      </w:r>
      <w:r w:rsidRPr="007168E3">
        <w:fldChar w:fldCharType="begin"/>
      </w:r>
      <w:r w:rsidRPr="007168E3">
        <w:instrText xml:space="preserve"> SEQ Figure \* ARABIC </w:instrText>
      </w:r>
      <w:r w:rsidRPr="007168E3">
        <w:fldChar w:fldCharType="separate"/>
      </w:r>
      <w:r w:rsidR="00B63626">
        <w:rPr>
          <w:noProof/>
        </w:rPr>
        <w:t>2</w:t>
      </w:r>
      <w:r w:rsidRPr="007168E3">
        <w:fldChar w:fldCharType="end"/>
      </w:r>
      <w:bookmarkEnd w:id="5"/>
      <w:r w:rsidRPr="007168E3">
        <w:t xml:space="preserve">. </w:t>
      </w:r>
      <w:r>
        <w:t xml:space="preserve">System level </w:t>
      </w:r>
      <w:r w:rsidRPr="007168E3">
        <w:t xml:space="preserve">analysis </w:t>
      </w:r>
      <w:r>
        <w:t>–</w:t>
      </w:r>
      <w:r w:rsidRPr="007168E3">
        <w:t xml:space="preserve"> </w:t>
      </w:r>
      <w:r>
        <w:t xml:space="preserve">UMa </w:t>
      </w:r>
      <w:r w:rsidRPr="007168E3">
        <w:rPr>
          <w:lang w:val="en-US"/>
        </w:rPr>
        <w:t>scenario</w:t>
      </w:r>
      <w:r>
        <w:rPr>
          <w:lang w:val="en-US"/>
        </w:rPr>
        <w:t>, FR1 100 MHz</w:t>
      </w:r>
    </w:p>
    <w:p w14:paraId="4F275E4C" w14:textId="77777777" w:rsidR="00AB39DA" w:rsidRDefault="00AB39DA" w:rsidP="00916D8E">
      <w:pPr>
        <w:rPr>
          <w:lang w:val="en-US"/>
        </w:rPr>
      </w:pPr>
    </w:p>
    <w:p w14:paraId="345968EB" w14:textId="77777777" w:rsidR="00A65B50" w:rsidRPr="00E02EED" w:rsidRDefault="00A65B50" w:rsidP="00A65B50">
      <w:pPr>
        <w:rPr>
          <w:u w:val="single"/>
          <w:lang w:val="en-US"/>
        </w:rPr>
      </w:pPr>
      <w:r w:rsidRPr="00E02EED">
        <w:rPr>
          <w:u w:val="single"/>
          <w:lang w:val="en-US"/>
        </w:rPr>
        <w:t>UMi</w:t>
      </w:r>
      <w:r w:rsidR="0035286A" w:rsidRPr="00292E9C">
        <w:rPr>
          <w:u w:val="single"/>
          <w:lang w:val="en-US"/>
        </w:rPr>
        <w:t xml:space="preserve"> </w:t>
      </w:r>
      <w:r w:rsidR="0035286A">
        <w:rPr>
          <w:u w:val="single"/>
          <w:lang w:val="en-US"/>
        </w:rPr>
        <w:t>FR1, 1</w:t>
      </w:r>
      <w:r w:rsidRPr="00E02EED">
        <w:rPr>
          <w:u w:val="single"/>
          <w:lang w:val="en-US"/>
        </w:rPr>
        <w:t>0 MHz</w:t>
      </w:r>
    </w:p>
    <w:tbl>
      <w:tblPr>
        <w:tblStyle w:val="TableGrid"/>
        <w:tblW w:w="0" w:type="auto"/>
        <w:tblLayout w:type="fixed"/>
        <w:tblLook w:val="04A0" w:firstRow="1" w:lastRow="0" w:firstColumn="1" w:lastColumn="0" w:noHBand="0" w:noVBand="1"/>
      </w:tblPr>
      <w:tblGrid>
        <w:gridCol w:w="4814"/>
        <w:gridCol w:w="4815"/>
      </w:tblGrid>
      <w:tr w:rsidR="00A65B50" w14:paraId="7E29E3A5" w14:textId="77777777" w:rsidTr="00E077BB">
        <w:tc>
          <w:tcPr>
            <w:tcW w:w="4814" w:type="dxa"/>
          </w:tcPr>
          <w:p w14:paraId="651ADB02" w14:textId="77777777" w:rsidR="00A65B50" w:rsidRDefault="00A65B50" w:rsidP="00E077BB">
            <w:pPr>
              <w:spacing w:before="0" w:after="0" w:line="240" w:lineRule="auto"/>
              <w:rPr>
                <w:lang w:val="en-US"/>
              </w:rPr>
            </w:pPr>
            <w:r>
              <w:rPr>
                <w:lang w:val="en-US"/>
              </w:rPr>
              <w:t>No muting</w:t>
            </w:r>
          </w:p>
        </w:tc>
        <w:tc>
          <w:tcPr>
            <w:tcW w:w="4815" w:type="dxa"/>
          </w:tcPr>
          <w:p w14:paraId="5250BB2F" w14:textId="77777777" w:rsidR="00A65B50" w:rsidRDefault="00A65B50" w:rsidP="00E077BB">
            <w:pPr>
              <w:spacing w:before="0" w:after="0" w:line="240" w:lineRule="auto"/>
              <w:rPr>
                <w:lang w:val="en-US"/>
              </w:rPr>
            </w:pPr>
            <w:r>
              <w:rPr>
                <w:lang w:val="en-US"/>
              </w:rPr>
              <w:t>Muting, 16 repetitions</w:t>
            </w:r>
          </w:p>
        </w:tc>
      </w:tr>
      <w:tr w:rsidR="00A65B50" w14:paraId="5104F9C0" w14:textId="77777777" w:rsidTr="00E077BB">
        <w:tc>
          <w:tcPr>
            <w:tcW w:w="4814" w:type="dxa"/>
          </w:tcPr>
          <w:p w14:paraId="280F2E86" w14:textId="77777777" w:rsidR="00A65B50" w:rsidRDefault="00324C0C" w:rsidP="00E077BB">
            <w:pPr>
              <w:spacing w:before="0" w:after="0" w:line="240" w:lineRule="auto"/>
              <w:rPr>
                <w:lang w:val="en-US"/>
              </w:rPr>
            </w:pPr>
            <w:r w:rsidRPr="00324C0C">
              <w:rPr>
                <w:noProof/>
                <w:lang w:val="ru-RU" w:eastAsia="ru-RU"/>
              </w:rPr>
              <w:lastRenderedPageBreak/>
              <w:drawing>
                <wp:inline distT="0" distB="0" distL="0" distR="0" wp14:anchorId="6FCBB027" wp14:editId="7431BEB4">
                  <wp:extent cx="2919095" cy="2187575"/>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c>
          <w:tcPr>
            <w:tcW w:w="4815" w:type="dxa"/>
          </w:tcPr>
          <w:p w14:paraId="69788EA3" w14:textId="77777777" w:rsidR="00A65B50" w:rsidRDefault="008350AE" w:rsidP="00E077BB">
            <w:pPr>
              <w:spacing w:before="0" w:after="0" w:line="240" w:lineRule="auto"/>
              <w:rPr>
                <w:lang w:val="en-US"/>
              </w:rPr>
            </w:pPr>
            <w:r w:rsidRPr="008350AE">
              <w:rPr>
                <w:noProof/>
                <w:lang w:val="ru-RU" w:eastAsia="ru-RU"/>
              </w:rPr>
              <w:drawing>
                <wp:inline distT="0" distB="0" distL="0" distR="0" wp14:anchorId="336DE704" wp14:editId="1A446663">
                  <wp:extent cx="2919095" cy="2187575"/>
                  <wp:effectExtent l="0" t="0" r="0" b="317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r>
      <w:tr w:rsidR="00B94766" w14:paraId="01AE7A8A" w14:textId="77777777" w:rsidTr="00E077BB">
        <w:tc>
          <w:tcPr>
            <w:tcW w:w="4814" w:type="dxa"/>
          </w:tcPr>
          <w:p w14:paraId="46EE223A" w14:textId="77777777" w:rsidR="00B94766" w:rsidRPr="00B94766" w:rsidRDefault="00B94766" w:rsidP="00B94766">
            <w:pPr>
              <w:spacing w:before="0" w:after="0"/>
              <w:jc w:val="center"/>
              <w:rPr>
                <w:noProof/>
                <w:lang w:val="en-US" w:eastAsia="ru-RU"/>
              </w:rPr>
            </w:pPr>
            <w:r>
              <w:rPr>
                <w:noProof/>
                <w:lang w:val="en-US" w:eastAsia="ru-RU"/>
              </w:rPr>
              <w:t>(a)</w:t>
            </w:r>
          </w:p>
        </w:tc>
        <w:tc>
          <w:tcPr>
            <w:tcW w:w="4815" w:type="dxa"/>
          </w:tcPr>
          <w:p w14:paraId="38A3DEFE" w14:textId="77777777" w:rsidR="00B94766" w:rsidRPr="00B94766" w:rsidRDefault="00B94766" w:rsidP="00B94766">
            <w:pPr>
              <w:spacing w:before="0" w:after="0"/>
              <w:jc w:val="center"/>
              <w:rPr>
                <w:noProof/>
                <w:lang w:val="en-US" w:eastAsia="ru-RU"/>
              </w:rPr>
            </w:pPr>
            <w:r>
              <w:rPr>
                <w:noProof/>
                <w:lang w:val="en-US" w:eastAsia="ru-RU"/>
              </w:rPr>
              <w:t>(b)</w:t>
            </w:r>
          </w:p>
        </w:tc>
      </w:tr>
      <w:tr w:rsidR="00A65B50" w14:paraId="2D3990C6" w14:textId="77777777" w:rsidTr="00E077BB">
        <w:tc>
          <w:tcPr>
            <w:tcW w:w="4814" w:type="dxa"/>
          </w:tcPr>
          <w:p w14:paraId="1D9F9F75" w14:textId="77777777" w:rsidR="00A65B50" w:rsidRDefault="00324C0C" w:rsidP="00E077BB">
            <w:pPr>
              <w:spacing w:before="0" w:after="0" w:line="240" w:lineRule="auto"/>
              <w:rPr>
                <w:lang w:val="en-US"/>
              </w:rPr>
            </w:pPr>
            <w:r w:rsidRPr="00324C0C">
              <w:rPr>
                <w:noProof/>
                <w:lang w:val="ru-RU" w:eastAsia="ru-RU"/>
              </w:rPr>
              <w:drawing>
                <wp:inline distT="0" distB="0" distL="0" distR="0" wp14:anchorId="4D18A6F3" wp14:editId="45C9A0F4">
                  <wp:extent cx="2919095" cy="21875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c>
          <w:tcPr>
            <w:tcW w:w="4815" w:type="dxa"/>
          </w:tcPr>
          <w:p w14:paraId="0FB4FC23" w14:textId="77777777" w:rsidR="00A65B50" w:rsidRDefault="009374A9" w:rsidP="00E077BB">
            <w:pPr>
              <w:spacing w:before="0" w:after="0" w:line="240" w:lineRule="auto"/>
              <w:rPr>
                <w:lang w:val="en-US"/>
              </w:rPr>
            </w:pPr>
            <w:r w:rsidRPr="009374A9">
              <w:rPr>
                <w:noProof/>
                <w:lang w:val="ru-RU" w:eastAsia="ru-RU"/>
              </w:rPr>
              <w:drawing>
                <wp:inline distT="0" distB="0" distL="0" distR="0" wp14:anchorId="633080F6" wp14:editId="56D052C7">
                  <wp:extent cx="2919095" cy="21875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r>
      <w:tr w:rsidR="00B94766" w14:paraId="2333ACD8" w14:textId="77777777" w:rsidTr="00E077BB">
        <w:tc>
          <w:tcPr>
            <w:tcW w:w="4814" w:type="dxa"/>
          </w:tcPr>
          <w:p w14:paraId="1473CF67" w14:textId="77777777" w:rsidR="00B94766" w:rsidRPr="00B94766" w:rsidRDefault="00B94766" w:rsidP="00B94766">
            <w:pPr>
              <w:spacing w:before="0" w:after="0"/>
              <w:jc w:val="center"/>
              <w:rPr>
                <w:noProof/>
                <w:lang w:val="en-US" w:eastAsia="ru-RU"/>
              </w:rPr>
            </w:pPr>
            <w:r>
              <w:rPr>
                <w:noProof/>
                <w:lang w:val="en-US" w:eastAsia="ru-RU"/>
              </w:rPr>
              <w:t>(c)</w:t>
            </w:r>
          </w:p>
        </w:tc>
        <w:tc>
          <w:tcPr>
            <w:tcW w:w="4815" w:type="dxa"/>
          </w:tcPr>
          <w:p w14:paraId="39E8633B" w14:textId="77777777" w:rsidR="00B94766" w:rsidRPr="00B94766" w:rsidRDefault="00B94766" w:rsidP="00B94766">
            <w:pPr>
              <w:spacing w:before="0" w:after="0"/>
              <w:jc w:val="center"/>
              <w:rPr>
                <w:noProof/>
                <w:lang w:val="en-US" w:eastAsia="ru-RU"/>
              </w:rPr>
            </w:pPr>
            <w:r>
              <w:rPr>
                <w:noProof/>
                <w:lang w:val="en-US" w:eastAsia="ru-RU"/>
              </w:rPr>
              <w:t>(d)</w:t>
            </w:r>
          </w:p>
        </w:tc>
      </w:tr>
    </w:tbl>
    <w:p w14:paraId="107AAF37" w14:textId="77777777" w:rsidR="00A65B50" w:rsidRPr="007168E3" w:rsidRDefault="00A65B50" w:rsidP="00A65B50">
      <w:pPr>
        <w:pStyle w:val="Caption"/>
        <w:jc w:val="center"/>
        <w:rPr>
          <w:lang w:val="en-US"/>
        </w:rPr>
      </w:pPr>
      <w:r w:rsidRPr="007168E3">
        <w:t xml:space="preserve">Figure </w:t>
      </w:r>
      <w:r w:rsidRPr="007168E3">
        <w:fldChar w:fldCharType="begin"/>
      </w:r>
      <w:r w:rsidRPr="007168E3">
        <w:instrText xml:space="preserve"> SEQ Figure \* ARABIC </w:instrText>
      </w:r>
      <w:r w:rsidRPr="007168E3">
        <w:fldChar w:fldCharType="separate"/>
      </w:r>
      <w:r w:rsidR="00B63626">
        <w:rPr>
          <w:noProof/>
        </w:rPr>
        <w:t>3</w:t>
      </w:r>
      <w:r w:rsidRPr="007168E3">
        <w:fldChar w:fldCharType="end"/>
      </w:r>
      <w:r w:rsidRPr="007168E3">
        <w:t xml:space="preserve">. </w:t>
      </w:r>
      <w:r>
        <w:t xml:space="preserve">System level </w:t>
      </w:r>
      <w:r w:rsidRPr="007168E3">
        <w:t xml:space="preserve">analysis </w:t>
      </w:r>
      <w:r>
        <w:t>–</w:t>
      </w:r>
      <w:r w:rsidRPr="007168E3">
        <w:t xml:space="preserve"> </w:t>
      </w:r>
      <w:r>
        <w:t xml:space="preserve">UMi </w:t>
      </w:r>
      <w:r w:rsidRPr="007168E3">
        <w:rPr>
          <w:lang w:val="en-US"/>
        </w:rPr>
        <w:t>scenario</w:t>
      </w:r>
      <w:r>
        <w:rPr>
          <w:lang w:val="en-US"/>
        </w:rPr>
        <w:t>, FR1 10 MHz</w:t>
      </w:r>
    </w:p>
    <w:p w14:paraId="4DA0952A" w14:textId="77777777" w:rsidR="00A65B50" w:rsidRDefault="00A65B50" w:rsidP="00916D8E">
      <w:pPr>
        <w:rPr>
          <w:lang w:val="en-US"/>
        </w:rPr>
      </w:pPr>
    </w:p>
    <w:p w14:paraId="24875157" w14:textId="77777777" w:rsidR="00A65B50" w:rsidRPr="00292E9C" w:rsidRDefault="00A65B50" w:rsidP="00A65B50">
      <w:pPr>
        <w:rPr>
          <w:u w:val="single"/>
          <w:lang w:val="en-US"/>
        </w:rPr>
      </w:pPr>
      <w:r w:rsidRPr="00292E9C">
        <w:rPr>
          <w:u w:val="single"/>
          <w:lang w:val="en-US"/>
        </w:rPr>
        <w:t xml:space="preserve">UMi </w:t>
      </w:r>
      <w:r w:rsidR="0035286A">
        <w:rPr>
          <w:u w:val="single"/>
          <w:lang w:val="en-US"/>
        </w:rPr>
        <w:t xml:space="preserve">FR1, </w:t>
      </w:r>
      <w:r w:rsidRPr="00292E9C">
        <w:rPr>
          <w:u w:val="single"/>
          <w:lang w:val="en-US"/>
        </w:rPr>
        <w:t>100 MHz</w:t>
      </w:r>
    </w:p>
    <w:tbl>
      <w:tblPr>
        <w:tblStyle w:val="TableGrid"/>
        <w:tblW w:w="0" w:type="auto"/>
        <w:tblLayout w:type="fixed"/>
        <w:tblLook w:val="04A0" w:firstRow="1" w:lastRow="0" w:firstColumn="1" w:lastColumn="0" w:noHBand="0" w:noVBand="1"/>
      </w:tblPr>
      <w:tblGrid>
        <w:gridCol w:w="4814"/>
        <w:gridCol w:w="4815"/>
      </w:tblGrid>
      <w:tr w:rsidR="00A65B50" w14:paraId="1CE72095" w14:textId="77777777" w:rsidTr="00E077BB">
        <w:tc>
          <w:tcPr>
            <w:tcW w:w="4814" w:type="dxa"/>
          </w:tcPr>
          <w:p w14:paraId="76482B5A" w14:textId="77777777" w:rsidR="00A65B50" w:rsidRDefault="00A65B50" w:rsidP="00E077BB">
            <w:pPr>
              <w:spacing w:before="0" w:after="0" w:line="240" w:lineRule="auto"/>
              <w:rPr>
                <w:lang w:val="en-US"/>
              </w:rPr>
            </w:pPr>
            <w:r>
              <w:rPr>
                <w:lang w:val="en-US"/>
              </w:rPr>
              <w:t>No muting</w:t>
            </w:r>
          </w:p>
        </w:tc>
        <w:tc>
          <w:tcPr>
            <w:tcW w:w="4815" w:type="dxa"/>
          </w:tcPr>
          <w:p w14:paraId="49B4171A" w14:textId="77777777" w:rsidR="00A65B50" w:rsidRDefault="00A65B50" w:rsidP="00E077BB">
            <w:pPr>
              <w:spacing w:before="0" w:after="0" w:line="240" w:lineRule="auto"/>
              <w:rPr>
                <w:lang w:val="en-US"/>
              </w:rPr>
            </w:pPr>
            <w:r>
              <w:rPr>
                <w:lang w:val="en-US"/>
              </w:rPr>
              <w:t>Muting, 16 repetitions</w:t>
            </w:r>
          </w:p>
        </w:tc>
      </w:tr>
      <w:tr w:rsidR="00A65B50" w14:paraId="1E6F1810" w14:textId="77777777" w:rsidTr="00E077BB">
        <w:tc>
          <w:tcPr>
            <w:tcW w:w="4814" w:type="dxa"/>
          </w:tcPr>
          <w:p w14:paraId="69D9A953" w14:textId="77777777" w:rsidR="00A65B50" w:rsidRDefault="00A41BD2" w:rsidP="00E077BB">
            <w:pPr>
              <w:spacing w:before="0" w:after="0" w:line="240" w:lineRule="auto"/>
              <w:rPr>
                <w:lang w:val="en-US"/>
              </w:rPr>
            </w:pPr>
            <w:r w:rsidRPr="00A41BD2">
              <w:rPr>
                <w:noProof/>
                <w:lang w:val="ru-RU" w:eastAsia="ru-RU"/>
              </w:rPr>
              <w:drawing>
                <wp:inline distT="0" distB="0" distL="0" distR="0" wp14:anchorId="11048E56" wp14:editId="76D53E40">
                  <wp:extent cx="2919095" cy="2187575"/>
                  <wp:effectExtent l="0" t="0" r="0" b="317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c>
          <w:tcPr>
            <w:tcW w:w="4815" w:type="dxa"/>
          </w:tcPr>
          <w:p w14:paraId="5E41D401" w14:textId="77777777" w:rsidR="00A65B50" w:rsidRDefault="003A6123" w:rsidP="00E077BB">
            <w:pPr>
              <w:spacing w:before="0" w:after="0" w:line="240" w:lineRule="auto"/>
              <w:rPr>
                <w:lang w:val="en-US"/>
              </w:rPr>
            </w:pPr>
            <w:r w:rsidRPr="003A6123">
              <w:rPr>
                <w:noProof/>
                <w:lang w:val="ru-RU" w:eastAsia="ru-RU"/>
              </w:rPr>
              <w:drawing>
                <wp:inline distT="0" distB="0" distL="0" distR="0" wp14:anchorId="6DC20240" wp14:editId="46DD4BC2">
                  <wp:extent cx="2919095" cy="2187575"/>
                  <wp:effectExtent l="0" t="0" r="0" b="317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r>
      <w:tr w:rsidR="00B94766" w14:paraId="7A7BF658" w14:textId="77777777" w:rsidTr="00E077BB">
        <w:tc>
          <w:tcPr>
            <w:tcW w:w="4814" w:type="dxa"/>
          </w:tcPr>
          <w:p w14:paraId="26FACE4B" w14:textId="77777777" w:rsidR="00B94766" w:rsidRPr="00B94766" w:rsidRDefault="00B94766" w:rsidP="00B94766">
            <w:pPr>
              <w:spacing w:before="0" w:after="0"/>
              <w:jc w:val="center"/>
              <w:rPr>
                <w:noProof/>
                <w:lang w:val="en-US" w:eastAsia="ru-RU"/>
              </w:rPr>
            </w:pPr>
            <w:r>
              <w:rPr>
                <w:noProof/>
                <w:lang w:val="en-US" w:eastAsia="ru-RU"/>
              </w:rPr>
              <w:t>(a)</w:t>
            </w:r>
          </w:p>
        </w:tc>
        <w:tc>
          <w:tcPr>
            <w:tcW w:w="4815" w:type="dxa"/>
          </w:tcPr>
          <w:p w14:paraId="7EC8DAB9" w14:textId="77777777" w:rsidR="00B94766" w:rsidRPr="00B94766" w:rsidRDefault="00B94766" w:rsidP="00B94766">
            <w:pPr>
              <w:spacing w:before="0" w:after="0"/>
              <w:jc w:val="center"/>
              <w:rPr>
                <w:noProof/>
                <w:lang w:val="en-US" w:eastAsia="ru-RU"/>
              </w:rPr>
            </w:pPr>
            <w:r>
              <w:rPr>
                <w:noProof/>
                <w:lang w:val="en-US" w:eastAsia="ru-RU"/>
              </w:rPr>
              <w:t>(b)</w:t>
            </w:r>
          </w:p>
        </w:tc>
      </w:tr>
      <w:tr w:rsidR="00A65B50" w14:paraId="4DDCE404" w14:textId="77777777" w:rsidTr="00E077BB">
        <w:tc>
          <w:tcPr>
            <w:tcW w:w="4814" w:type="dxa"/>
          </w:tcPr>
          <w:p w14:paraId="00A69A04" w14:textId="77777777" w:rsidR="00A65B50" w:rsidRDefault="0081470A" w:rsidP="00E077BB">
            <w:pPr>
              <w:spacing w:before="0" w:after="0" w:line="240" w:lineRule="auto"/>
              <w:rPr>
                <w:lang w:val="en-US"/>
              </w:rPr>
            </w:pPr>
            <w:r w:rsidRPr="0081470A">
              <w:rPr>
                <w:noProof/>
                <w:lang w:val="ru-RU" w:eastAsia="ru-RU"/>
              </w:rPr>
              <w:lastRenderedPageBreak/>
              <w:drawing>
                <wp:inline distT="0" distB="0" distL="0" distR="0" wp14:anchorId="32B02AB8" wp14:editId="2B639522">
                  <wp:extent cx="2919095" cy="21875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c>
          <w:tcPr>
            <w:tcW w:w="4815" w:type="dxa"/>
          </w:tcPr>
          <w:p w14:paraId="126F2B4D" w14:textId="77777777" w:rsidR="00A65B50" w:rsidRDefault="00E54353" w:rsidP="00E077BB">
            <w:pPr>
              <w:spacing w:before="0" w:after="0" w:line="240" w:lineRule="auto"/>
              <w:rPr>
                <w:lang w:val="en-US"/>
              </w:rPr>
            </w:pPr>
            <w:r w:rsidRPr="00E54353">
              <w:rPr>
                <w:noProof/>
                <w:lang w:val="ru-RU" w:eastAsia="ru-RU"/>
              </w:rPr>
              <w:drawing>
                <wp:inline distT="0" distB="0" distL="0" distR="0" wp14:anchorId="265D0D59" wp14:editId="5AD5DA8F">
                  <wp:extent cx="2919095" cy="21875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r>
      <w:tr w:rsidR="00B94766" w14:paraId="6AD5F47A" w14:textId="77777777" w:rsidTr="00E077BB">
        <w:tc>
          <w:tcPr>
            <w:tcW w:w="4814" w:type="dxa"/>
          </w:tcPr>
          <w:p w14:paraId="2E2457E4" w14:textId="77777777" w:rsidR="00B94766" w:rsidRPr="00B94766" w:rsidRDefault="00B94766" w:rsidP="00B94766">
            <w:pPr>
              <w:spacing w:before="0" w:after="0"/>
              <w:jc w:val="center"/>
              <w:rPr>
                <w:noProof/>
                <w:lang w:val="en-US" w:eastAsia="ru-RU"/>
              </w:rPr>
            </w:pPr>
            <w:r>
              <w:rPr>
                <w:noProof/>
                <w:lang w:val="en-US" w:eastAsia="ru-RU"/>
              </w:rPr>
              <w:t>(c)</w:t>
            </w:r>
          </w:p>
        </w:tc>
        <w:tc>
          <w:tcPr>
            <w:tcW w:w="4815" w:type="dxa"/>
          </w:tcPr>
          <w:p w14:paraId="434C8D4F" w14:textId="77777777" w:rsidR="00B94766" w:rsidRPr="00B94766" w:rsidRDefault="00B94766" w:rsidP="00B94766">
            <w:pPr>
              <w:spacing w:before="0" w:after="0"/>
              <w:jc w:val="center"/>
              <w:rPr>
                <w:noProof/>
                <w:lang w:val="en-US" w:eastAsia="ru-RU"/>
              </w:rPr>
            </w:pPr>
            <w:r>
              <w:rPr>
                <w:noProof/>
                <w:lang w:val="en-US" w:eastAsia="ru-RU"/>
              </w:rPr>
              <w:t>(d)</w:t>
            </w:r>
          </w:p>
        </w:tc>
      </w:tr>
    </w:tbl>
    <w:p w14:paraId="2D10D1ED" w14:textId="77777777" w:rsidR="00A65B50" w:rsidRPr="007168E3" w:rsidRDefault="00A65B50" w:rsidP="00A65B50">
      <w:pPr>
        <w:pStyle w:val="Caption"/>
        <w:jc w:val="center"/>
        <w:rPr>
          <w:lang w:val="en-US"/>
        </w:rPr>
      </w:pPr>
      <w:r w:rsidRPr="007168E3">
        <w:t xml:space="preserve">Figure </w:t>
      </w:r>
      <w:r w:rsidRPr="007168E3">
        <w:fldChar w:fldCharType="begin"/>
      </w:r>
      <w:r w:rsidRPr="007168E3">
        <w:instrText xml:space="preserve"> SEQ Figure \* ARABIC </w:instrText>
      </w:r>
      <w:r w:rsidRPr="007168E3">
        <w:fldChar w:fldCharType="separate"/>
      </w:r>
      <w:r w:rsidR="00B63626">
        <w:rPr>
          <w:noProof/>
        </w:rPr>
        <w:t>4</w:t>
      </w:r>
      <w:r w:rsidRPr="007168E3">
        <w:fldChar w:fldCharType="end"/>
      </w:r>
      <w:r w:rsidRPr="007168E3">
        <w:t xml:space="preserve">. </w:t>
      </w:r>
      <w:r>
        <w:t xml:space="preserve">System level </w:t>
      </w:r>
      <w:r w:rsidRPr="007168E3">
        <w:t xml:space="preserve">analysis </w:t>
      </w:r>
      <w:r>
        <w:t>–</w:t>
      </w:r>
      <w:r w:rsidRPr="007168E3">
        <w:t xml:space="preserve"> </w:t>
      </w:r>
      <w:r>
        <w:t xml:space="preserve">UMi </w:t>
      </w:r>
      <w:r w:rsidRPr="007168E3">
        <w:rPr>
          <w:lang w:val="en-US"/>
        </w:rPr>
        <w:t>scenario</w:t>
      </w:r>
      <w:r>
        <w:rPr>
          <w:lang w:val="en-US"/>
        </w:rPr>
        <w:t>, FR1 100 MHz</w:t>
      </w:r>
    </w:p>
    <w:p w14:paraId="79523042" w14:textId="77777777" w:rsidR="00A65B50" w:rsidRDefault="00A65B50" w:rsidP="00916D8E">
      <w:pPr>
        <w:rPr>
          <w:lang w:val="en-US"/>
        </w:rPr>
      </w:pPr>
    </w:p>
    <w:p w14:paraId="611258E6" w14:textId="77777777" w:rsidR="00E32FBE" w:rsidRPr="00E02EED" w:rsidRDefault="00A65B50" w:rsidP="00916D8E">
      <w:pPr>
        <w:rPr>
          <w:u w:val="single"/>
          <w:lang w:val="en-US"/>
        </w:rPr>
      </w:pPr>
      <w:r w:rsidRPr="00E02EED">
        <w:rPr>
          <w:u w:val="single"/>
          <w:lang w:val="en-US"/>
        </w:rPr>
        <w:t xml:space="preserve">UMi FR2, 100 </w:t>
      </w:r>
      <w:r w:rsidR="008729A4">
        <w:rPr>
          <w:u w:val="single"/>
          <w:lang w:val="en-US"/>
        </w:rPr>
        <w:t>M</w:t>
      </w:r>
      <w:r w:rsidRPr="00E02EED">
        <w:rPr>
          <w:u w:val="single"/>
          <w:lang w:val="en-US"/>
        </w:rPr>
        <w:t>Hz</w:t>
      </w:r>
    </w:p>
    <w:tbl>
      <w:tblPr>
        <w:tblStyle w:val="TableGrid"/>
        <w:tblW w:w="0" w:type="auto"/>
        <w:tblLayout w:type="fixed"/>
        <w:tblLook w:val="04A0" w:firstRow="1" w:lastRow="0" w:firstColumn="1" w:lastColumn="0" w:noHBand="0" w:noVBand="1"/>
      </w:tblPr>
      <w:tblGrid>
        <w:gridCol w:w="4814"/>
        <w:gridCol w:w="4815"/>
      </w:tblGrid>
      <w:tr w:rsidR="008F237C" w14:paraId="438B610E" w14:textId="77777777" w:rsidTr="00E077BB">
        <w:tc>
          <w:tcPr>
            <w:tcW w:w="4814" w:type="dxa"/>
          </w:tcPr>
          <w:p w14:paraId="17E95263" w14:textId="77777777" w:rsidR="008F237C" w:rsidRPr="007A730F" w:rsidRDefault="008F237C" w:rsidP="008F237C">
            <w:pPr>
              <w:spacing w:before="0" w:after="0"/>
              <w:rPr>
                <w:noProof/>
                <w:lang w:val="en-US" w:eastAsia="ru-RU"/>
              </w:rPr>
            </w:pPr>
            <w:r>
              <w:rPr>
                <w:noProof/>
                <w:lang w:val="en-US" w:eastAsia="ru-RU"/>
              </w:rPr>
              <w:t>No muting</w:t>
            </w:r>
          </w:p>
        </w:tc>
        <w:tc>
          <w:tcPr>
            <w:tcW w:w="4815" w:type="dxa"/>
          </w:tcPr>
          <w:p w14:paraId="6D0A69D7" w14:textId="77777777" w:rsidR="008F237C" w:rsidRPr="007A730F" w:rsidRDefault="008F237C" w:rsidP="008F237C">
            <w:pPr>
              <w:spacing w:before="0" w:after="0"/>
              <w:rPr>
                <w:noProof/>
                <w:lang w:val="en-US" w:eastAsia="ru-RU"/>
              </w:rPr>
            </w:pPr>
            <w:r>
              <w:rPr>
                <w:noProof/>
                <w:lang w:val="en-US" w:eastAsia="ru-RU"/>
              </w:rPr>
              <w:t>Muting, 4 repetitions</w:t>
            </w:r>
          </w:p>
        </w:tc>
      </w:tr>
      <w:tr w:rsidR="008F237C" w14:paraId="3816DA2C" w14:textId="77777777" w:rsidTr="008F237C">
        <w:tc>
          <w:tcPr>
            <w:tcW w:w="4814" w:type="dxa"/>
          </w:tcPr>
          <w:p w14:paraId="55172AFB" w14:textId="77777777" w:rsidR="008F237C" w:rsidRDefault="00C91189" w:rsidP="00E077BB">
            <w:pPr>
              <w:spacing w:before="0" w:after="0" w:line="240" w:lineRule="auto"/>
              <w:rPr>
                <w:lang w:val="en-US"/>
              </w:rPr>
            </w:pPr>
            <w:r w:rsidRPr="00C91189">
              <w:rPr>
                <w:noProof/>
                <w:lang w:val="ru-RU" w:eastAsia="ru-RU"/>
              </w:rPr>
              <w:drawing>
                <wp:inline distT="0" distB="0" distL="0" distR="0" wp14:anchorId="592E87E0" wp14:editId="691F73BD">
                  <wp:extent cx="2914650" cy="21844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14650" cy="2184400"/>
                          </a:xfrm>
                          <a:prstGeom prst="rect">
                            <a:avLst/>
                          </a:prstGeom>
                          <a:noFill/>
                          <a:ln>
                            <a:noFill/>
                          </a:ln>
                        </pic:spPr>
                      </pic:pic>
                    </a:graphicData>
                  </a:graphic>
                </wp:inline>
              </w:drawing>
            </w:r>
          </w:p>
        </w:tc>
        <w:tc>
          <w:tcPr>
            <w:tcW w:w="4815" w:type="dxa"/>
          </w:tcPr>
          <w:p w14:paraId="74D8B14D" w14:textId="77777777" w:rsidR="008F237C" w:rsidRDefault="002A1C13" w:rsidP="00E077BB">
            <w:pPr>
              <w:spacing w:before="0" w:after="0" w:line="240" w:lineRule="auto"/>
              <w:rPr>
                <w:lang w:val="en-US"/>
              </w:rPr>
            </w:pPr>
            <w:r w:rsidRPr="002A1C13">
              <w:rPr>
                <w:noProof/>
                <w:lang w:val="ru-RU" w:eastAsia="ru-RU"/>
              </w:rPr>
              <w:drawing>
                <wp:inline distT="0" distB="0" distL="0" distR="0" wp14:anchorId="76A811EB" wp14:editId="28C452AB">
                  <wp:extent cx="2919095" cy="2187575"/>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r>
      <w:tr w:rsidR="00B94766" w14:paraId="2F04897B" w14:textId="77777777" w:rsidTr="008F237C">
        <w:tc>
          <w:tcPr>
            <w:tcW w:w="4814" w:type="dxa"/>
          </w:tcPr>
          <w:p w14:paraId="5FBCA5EB" w14:textId="77777777" w:rsidR="00B94766" w:rsidRPr="00B94766" w:rsidRDefault="00B94766" w:rsidP="00B94766">
            <w:pPr>
              <w:spacing w:before="0" w:after="0"/>
              <w:jc w:val="center"/>
              <w:rPr>
                <w:noProof/>
                <w:lang w:val="en-US" w:eastAsia="ru-RU"/>
              </w:rPr>
            </w:pPr>
            <w:r>
              <w:rPr>
                <w:noProof/>
                <w:lang w:val="en-US" w:eastAsia="ru-RU"/>
              </w:rPr>
              <w:t>(a)</w:t>
            </w:r>
          </w:p>
        </w:tc>
        <w:tc>
          <w:tcPr>
            <w:tcW w:w="4815" w:type="dxa"/>
          </w:tcPr>
          <w:p w14:paraId="633623B4" w14:textId="77777777" w:rsidR="00B94766" w:rsidRPr="00B94766" w:rsidRDefault="00B94766" w:rsidP="00B94766">
            <w:pPr>
              <w:spacing w:before="0" w:after="0"/>
              <w:jc w:val="center"/>
              <w:rPr>
                <w:noProof/>
                <w:lang w:val="en-US" w:eastAsia="ru-RU"/>
              </w:rPr>
            </w:pPr>
            <w:r>
              <w:rPr>
                <w:noProof/>
                <w:lang w:val="en-US" w:eastAsia="ru-RU"/>
              </w:rPr>
              <w:t>(b)</w:t>
            </w:r>
          </w:p>
        </w:tc>
      </w:tr>
      <w:tr w:rsidR="008F237C" w14:paraId="5EE7E4B9" w14:textId="77777777" w:rsidTr="008F237C">
        <w:tc>
          <w:tcPr>
            <w:tcW w:w="4814" w:type="dxa"/>
          </w:tcPr>
          <w:p w14:paraId="5C1B0C66" w14:textId="77777777" w:rsidR="008F237C" w:rsidRDefault="00C91189" w:rsidP="00E077BB">
            <w:pPr>
              <w:spacing w:before="0" w:after="0" w:line="240" w:lineRule="auto"/>
              <w:rPr>
                <w:lang w:val="en-US"/>
              </w:rPr>
            </w:pPr>
            <w:r w:rsidRPr="00C91189">
              <w:rPr>
                <w:noProof/>
                <w:lang w:val="ru-RU" w:eastAsia="ru-RU"/>
              </w:rPr>
              <w:drawing>
                <wp:inline distT="0" distB="0" distL="0" distR="0" wp14:anchorId="0EA42BFD" wp14:editId="4B382F6C">
                  <wp:extent cx="2919095" cy="21875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c>
          <w:tcPr>
            <w:tcW w:w="4815" w:type="dxa"/>
          </w:tcPr>
          <w:p w14:paraId="14B7814B" w14:textId="77777777" w:rsidR="008F237C" w:rsidRDefault="000F42DB" w:rsidP="00E077BB">
            <w:pPr>
              <w:spacing w:before="0" w:after="0" w:line="240" w:lineRule="auto"/>
              <w:rPr>
                <w:lang w:val="en-US"/>
              </w:rPr>
            </w:pPr>
            <w:r w:rsidRPr="000F42DB">
              <w:rPr>
                <w:noProof/>
                <w:lang w:val="ru-RU" w:eastAsia="ru-RU"/>
              </w:rPr>
              <w:drawing>
                <wp:inline distT="0" distB="0" distL="0" distR="0" wp14:anchorId="45802A03" wp14:editId="60D87E85">
                  <wp:extent cx="2919095" cy="21875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r>
      <w:tr w:rsidR="00B94766" w14:paraId="796BF676" w14:textId="77777777" w:rsidTr="008F237C">
        <w:tc>
          <w:tcPr>
            <w:tcW w:w="4814" w:type="dxa"/>
          </w:tcPr>
          <w:p w14:paraId="013E7C2E" w14:textId="77777777" w:rsidR="00B94766" w:rsidRPr="00B94766" w:rsidRDefault="00B94766" w:rsidP="00B94766">
            <w:pPr>
              <w:spacing w:before="0" w:after="0"/>
              <w:jc w:val="center"/>
              <w:rPr>
                <w:noProof/>
                <w:lang w:val="en-US" w:eastAsia="ru-RU"/>
              </w:rPr>
            </w:pPr>
            <w:r>
              <w:rPr>
                <w:noProof/>
                <w:lang w:val="en-US" w:eastAsia="ru-RU"/>
              </w:rPr>
              <w:t>(c)</w:t>
            </w:r>
          </w:p>
        </w:tc>
        <w:tc>
          <w:tcPr>
            <w:tcW w:w="4815" w:type="dxa"/>
          </w:tcPr>
          <w:p w14:paraId="552EA48F" w14:textId="77777777" w:rsidR="00B94766" w:rsidRPr="00B94766" w:rsidRDefault="00B94766" w:rsidP="00B94766">
            <w:pPr>
              <w:spacing w:before="0" w:after="0"/>
              <w:jc w:val="center"/>
              <w:rPr>
                <w:noProof/>
                <w:lang w:val="en-US" w:eastAsia="ru-RU"/>
              </w:rPr>
            </w:pPr>
            <w:r>
              <w:rPr>
                <w:noProof/>
                <w:lang w:val="en-US" w:eastAsia="ru-RU"/>
              </w:rPr>
              <w:t>(d)</w:t>
            </w:r>
          </w:p>
        </w:tc>
      </w:tr>
    </w:tbl>
    <w:p w14:paraId="3DDB037B" w14:textId="77777777" w:rsidR="00AB39DA" w:rsidRPr="00AB39DA" w:rsidRDefault="00AB39DA" w:rsidP="00AB39DA">
      <w:pPr>
        <w:pStyle w:val="Caption"/>
        <w:jc w:val="center"/>
        <w:rPr>
          <w:lang w:val="en-US"/>
        </w:rPr>
      </w:pPr>
      <w:bookmarkStart w:id="6" w:name="_Ref23593894"/>
      <w:r w:rsidRPr="007168E3">
        <w:t xml:space="preserve">Figure </w:t>
      </w:r>
      <w:r w:rsidRPr="007168E3">
        <w:fldChar w:fldCharType="begin"/>
      </w:r>
      <w:r w:rsidRPr="007168E3">
        <w:instrText xml:space="preserve"> SEQ Figure \* ARABIC </w:instrText>
      </w:r>
      <w:r w:rsidRPr="007168E3">
        <w:fldChar w:fldCharType="separate"/>
      </w:r>
      <w:r w:rsidR="00B63626">
        <w:rPr>
          <w:noProof/>
        </w:rPr>
        <w:t>5</w:t>
      </w:r>
      <w:r w:rsidRPr="007168E3">
        <w:fldChar w:fldCharType="end"/>
      </w:r>
      <w:bookmarkEnd w:id="6"/>
      <w:r w:rsidRPr="007168E3">
        <w:t xml:space="preserve">. </w:t>
      </w:r>
      <w:r>
        <w:t xml:space="preserve">System level </w:t>
      </w:r>
      <w:r w:rsidRPr="007168E3">
        <w:t xml:space="preserve">analysis </w:t>
      </w:r>
      <w:r>
        <w:t>–</w:t>
      </w:r>
      <w:r w:rsidRPr="007168E3">
        <w:t xml:space="preserve"> </w:t>
      </w:r>
      <w:r>
        <w:t xml:space="preserve">UMi </w:t>
      </w:r>
      <w:r w:rsidRPr="007168E3">
        <w:rPr>
          <w:lang w:val="en-US"/>
        </w:rPr>
        <w:t>scenario</w:t>
      </w:r>
      <w:r>
        <w:rPr>
          <w:lang w:val="en-US"/>
        </w:rPr>
        <w:t>, FR2 100 MHz, comb-</w:t>
      </w:r>
      <w:r w:rsidRPr="00AB39DA">
        <w:rPr>
          <w:lang w:val="en-US"/>
        </w:rPr>
        <w:t>6</w:t>
      </w:r>
      <w:r>
        <w:rPr>
          <w:lang w:val="en-US"/>
        </w:rPr>
        <w:t xml:space="preserve"> frequency reuse</w:t>
      </w:r>
    </w:p>
    <w:p w14:paraId="16214DD8" w14:textId="77777777" w:rsidR="00EC46B2" w:rsidRDefault="00EC46B2" w:rsidP="00916D8E">
      <w:pPr>
        <w:rPr>
          <w:lang w:val="en-US"/>
        </w:rPr>
      </w:pPr>
    </w:p>
    <w:p w14:paraId="16B407E0" w14:textId="77777777" w:rsidR="004C1C6F" w:rsidRDefault="00B122F3" w:rsidP="00B122F3">
      <w:pPr>
        <w:rPr>
          <w:lang w:val="en-US"/>
        </w:rPr>
      </w:pPr>
      <w:r>
        <w:rPr>
          <w:lang w:val="en-US"/>
        </w:rPr>
        <w:t xml:space="preserve">Based on provided evaluation results for FR1, the UMi deployment shows very good positioning performance comparing with UMa in both environments (congested interference case and relaxed interference), thus, it is reasonable </w:t>
      </w:r>
      <w:r w:rsidR="004C1C6F">
        <w:rPr>
          <w:lang w:val="en-US"/>
        </w:rPr>
        <w:t xml:space="preserve">to focus on UMa deployment for </w:t>
      </w:r>
      <w:r w:rsidR="004C1C6F" w:rsidRPr="004C1C6F">
        <w:rPr>
          <w:lang w:val="en-US"/>
        </w:rPr>
        <w:t xml:space="preserve">development of </w:t>
      </w:r>
      <w:r w:rsidR="004C1C6F">
        <w:rPr>
          <w:lang w:val="en-US"/>
        </w:rPr>
        <w:t xml:space="preserve">FR1 positioning </w:t>
      </w:r>
      <w:r w:rsidR="004C1C6F" w:rsidRPr="004C1C6F">
        <w:rPr>
          <w:lang w:val="en-US"/>
        </w:rPr>
        <w:t>requirements</w:t>
      </w:r>
      <w:r w:rsidR="004C1C6F">
        <w:rPr>
          <w:lang w:val="en-US"/>
        </w:rPr>
        <w:t>.</w:t>
      </w:r>
    </w:p>
    <w:p w14:paraId="139EDCE4" w14:textId="77777777" w:rsidR="004C1C6F" w:rsidRDefault="004C1C6F" w:rsidP="00B122F3">
      <w:pPr>
        <w:rPr>
          <w:lang w:val="en-US"/>
        </w:rPr>
      </w:pPr>
      <w:r>
        <w:rPr>
          <w:lang w:val="en-US"/>
        </w:rPr>
        <w:t xml:space="preserve"> </w:t>
      </w:r>
    </w:p>
    <w:p w14:paraId="508CD95D" w14:textId="77777777" w:rsidR="00B94766" w:rsidRDefault="00ED049B" w:rsidP="00B122F3">
      <w:pPr>
        <w:rPr>
          <w:lang w:val="en-US"/>
        </w:rPr>
      </w:pPr>
      <w:r>
        <w:rPr>
          <w:lang w:val="en-US"/>
        </w:rPr>
        <w:lastRenderedPageBreak/>
        <w:t xml:space="preserve">According to </w:t>
      </w:r>
      <w:r>
        <w:rPr>
          <w:lang w:val="en-US"/>
        </w:rPr>
        <w:fldChar w:fldCharType="begin"/>
      </w:r>
      <w:r>
        <w:rPr>
          <w:lang w:val="en-US"/>
        </w:rPr>
        <w:instrText xml:space="preserve"> REF _Ref23593893 \h </w:instrText>
      </w:r>
      <w:r>
        <w:rPr>
          <w:lang w:val="en-US"/>
        </w:rPr>
      </w:r>
      <w:r>
        <w:rPr>
          <w:lang w:val="en-US"/>
        </w:rPr>
        <w:fldChar w:fldCharType="separate"/>
      </w:r>
      <w:r w:rsidR="00B63626" w:rsidRPr="007168E3">
        <w:t xml:space="preserve">Figure </w:t>
      </w:r>
      <w:r w:rsidR="00B63626">
        <w:rPr>
          <w:noProof/>
        </w:rPr>
        <w:t>1</w:t>
      </w:r>
      <w:r>
        <w:rPr>
          <w:lang w:val="en-US"/>
        </w:rPr>
        <w:fldChar w:fldCharType="end"/>
      </w:r>
      <w:r>
        <w:rPr>
          <w:lang w:val="en-US"/>
        </w:rPr>
        <w:t xml:space="preserve">(a) regulatory requirements (50m error at 80% of CDF curve) are satisfied </w:t>
      </w:r>
      <w:r w:rsidR="00635C36">
        <w:rPr>
          <w:lang w:val="en-US"/>
        </w:rPr>
        <w:t xml:space="preserve">for UMa FR1 scenario with 10MHz PRS allocation </w:t>
      </w:r>
      <w:r>
        <w:rPr>
          <w:lang w:val="en-US"/>
        </w:rPr>
        <w:t>with SINR threshold of -10dB</w:t>
      </w:r>
      <w:r w:rsidR="00635C36">
        <w:rPr>
          <w:lang w:val="en-US"/>
        </w:rPr>
        <w:t xml:space="preserve"> for both indoor and outdoor UEs</w:t>
      </w:r>
      <w:r>
        <w:rPr>
          <w:lang w:val="en-US"/>
        </w:rPr>
        <w:t xml:space="preserve">, from </w:t>
      </w:r>
      <w:r>
        <w:rPr>
          <w:lang w:val="en-US"/>
        </w:rPr>
        <w:fldChar w:fldCharType="begin"/>
      </w:r>
      <w:r>
        <w:rPr>
          <w:lang w:val="en-US"/>
        </w:rPr>
        <w:instrText xml:space="preserve"> REF _Ref23593893 \h </w:instrText>
      </w:r>
      <w:r>
        <w:rPr>
          <w:lang w:val="en-US"/>
        </w:rPr>
      </w:r>
      <w:r>
        <w:rPr>
          <w:lang w:val="en-US"/>
        </w:rPr>
        <w:fldChar w:fldCharType="separate"/>
      </w:r>
      <w:r w:rsidR="00B63626" w:rsidRPr="007168E3">
        <w:t xml:space="preserve">Figure </w:t>
      </w:r>
      <w:r w:rsidR="00B63626">
        <w:rPr>
          <w:noProof/>
        </w:rPr>
        <w:t>1</w:t>
      </w:r>
      <w:r>
        <w:rPr>
          <w:lang w:val="en-US"/>
        </w:rPr>
        <w:fldChar w:fldCharType="end"/>
      </w:r>
      <w:r>
        <w:rPr>
          <w:lang w:val="en-US"/>
        </w:rPr>
        <w:t xml:space="preserve">(c), the required number of RSTD measurements from different geographical nodes at level of 80% </w:t>
      </w:r>
      <w:r w:rsidR="00635C36">
        <w:rPr>
          <w:lang w:val="en-US"/>
        </w:rPr>
        <w:t xml:space="preserve">for defined above SINR threshold </w:t>
      </w:r>
      <w:r>
        <w:rPr>
          <w:lang w:val="en-US"/>
        </w:rPr>
        <w:t>is 8.</w:t>
      </w:r>
    </w:p>
    <w:p w14:paraId="467BAA03" w14:textId="77777777" w:rsidR="00ED049B" w:rsidRDefault="00ED049B" w:rsidP="00ED049B">
      <w:pPr>
        <w:rPr>
          <w:lang w:val="en-US"/>
        </w:rPr>
      </w:pPr>
      <w:r>
        <w:rPr>
          <w:lang w:val="en-US"/>
        </w:rPr>
        <w:t xml:space="preserve">According to </w:t>
      </w:r>
      <w:r>
        <w:rPr>
          <w:lang w:val="en-US"/>
        </w:rPr>
        <w:fldChar w:fldCharType="begin"/>
      </w:r>
      <w:r>
        <w:rPr>
          <w:lang w:val="en-US"/>
        </w:rPr>
        <w:instrText xml:space="preserve"> REF _Ref23957597 \h </w:instrText>
      </w:r>
      <w:r>
        <w:rPr>
          <w:lang w:val="en-US"/>
        </w:rPr>
      </w:r>
      <w:r>
        <w:rPr>
          <w:lang w:val="en-US"/>
        </w:rPr>
        <w:fldChar w:fldCharType="separate"/>
      </w:r>
      <w:r w:rsidR="00B63626" w:rsidRPr="007168E3">
        <w:t xml:space="preserve">Figure </w:t>
      </w:r>
      <w:r w:rsidR="00B63626">
        <w:rPr>
          <w:noProof/>
        </w:rPr>
        <w:t>2</w:t>
      </w:r>
      <w:r>
        <w:rPr>
          <w:lang w:val="en-US"/>
        </w:rPr>
        <w:fldChar w:fldCharType="end"/>
      </w:r>
      <w:r>
        <w:rPr>
          <w:lang w:val="en-US"/>
        </w:rPr>
        <w:t xml:space="preserve">(a) regulatory requirements (50m error at 80% of CDF curve) </w:t>
      </w:r>
      <w:r w:rsidR="00635C36">
        <w:rPr>
          <w:lang w:val="en-US"/>
        </w:rPr>
        <w:t xml:space="preserve">for UMa FR1scenario with 100MHz PRS allocation with SINR </w:t>
      </w:r>
      <w:r>
        <w:rPr>
          <w:lang w:val="en-US"/>
        </w:rPr>
        <w:t>threshold of -10dB</w:t>
      </w:r>
      <w:r w:rsidR="00635C36">
        <w:rPr>
          <w:lang w:val="en-US"/>
        </w:rPr>
        <w:t xml:space="preserve"> for outdoor UEs and -20 dB for indoor UEs</w:t>
      </w:r>
      <w:r>
        <w:rPr>
          <w:lang w:val="en-US"/>
        </w:rPr>
        <w:t xml:space="preserve">, from </w:t>
      </w:r>
      <w:r>
        <w:rPr>
          <w:lang w:val="en-US"/>
        </w:rPr>
        <w:fldChar w:fldCharType="begin"/>
      </w:r>
      <w:r>
        <w:rPr>
          <w:lang w:val="en-US"/>
        </w:rPr>
        <w:instrText xml:space="preserve"> REF _Ref23957597 \h </w:instrText>
      </w:r>
      <w:r>
        <w:rPr>
          <w:lang w:val="en-US"/>
        </w:rPr>
      </w:r>
      <w:r>
        <w:rPr>
          <w:lang w:val="en-US"/>
        </w:rPr>
        <w:fldChar w:fldCharType="separate"/>
      </w:r>
      <w:r w:rsidR="00B63626" w:rsidRPr="007168E3">
        <w:t xml:space="preserve">Figure </w:t>
      </w:r>
      <w:r w:rsidR="00B63626">
        <w:rPr>
          <w:noProof/>
        </w:rPr>
        <w:t>2</w:t>
      </w:r>
      <w:r>
        <w:rPr>
          <w:lang w:val="en-US"/>
        </w:rPr>
        <w:fldChar w:fldCharType="end"/>
      </w:r>
      <w:r>
        <w:rPr>
          <w:lang w:val="en-US"/>
        </w:rPr>
        <w:t>(c), the required number</w:t>
      </w:r>
      <w:r w:rsidR="00635C36">
        <w:rPr>
          <w:lang w:val="en-US"/>
        </w:rPr>
        <w:t>s</w:t>
      </w:r>
      <w:r>
        <w:rPr>
          <w:lang w:val="en-US"/>
        </w:rPr>
        <w:t xml:space="preserve"> of RSTD measurements from different geographical nodes at level of 80%</w:t>
      </w:r>
      <w:r w:rsidR="00635C36">
        <w:rPr>
          <w:lang w:val="en-US"/>
        </w:rPr>
        <w:t xml:space="preserve"> for defined above SINR threshold are</w:t>
      </w:r>
      <w:r>
        <w:rPr>
          <w:lang w:val="en-US"/>
        </w:rPr>
        <w:t xml:space="preserve"> 8</w:t>
      </w:r>
      <w:r w:rsidR="00635C36">
        <w:rPr>
          <w:lang w:val="en-US"/>
        </w:rPr>
        <w:t xml:space="preserve"> for outdoor UEs and 10 for indoor UEs</w:t>
      </w:r>
      <w:r>
        <w:rPr>
          <w:lang w:val="en-US"/>
        </w:rPr>
        <w:t>.</w:t>
      </w:r>
    </w:p>
    <w:p w14:paraId="11361E24" w14:textId="77777777" w:rsidR="00635C36" w:rsidRDefault="00635C36" w:rsidP="00635C36">
      <w:pPr>
        <w:rPr>
          <w:lang w:val="en-US"/>
        </w:rPr>
      </w:pPr>
      <w:r>
        <w:rPr>
          <w:lang w:val="en-US"/>
        </w:rPr>
        <w:t xml:space="preserve">According to </w:t>
      </w:r>
      <w:r>
        <w:rPr>
          <w:lang w:val="en-US"/>
        </w:rPr>
        <w:fldChar w:fldCharType="begin"/>
      </w:r>
      <w:r>
        <w:rPr>
          <w:lang w:val="en-US"/>
        </w:rPr>
        <w:instrText xml:space="preserve"> REF _Ref23593894 \h </w:instrText>
      </w:r>
      <w:r>
        <w:rPr>
          <w:lang w:val="en-US"/>
        </w:rPr>
      </w:r>
      <w:r>
        <w:rPr>
          <w:lang w:val="en-US"/>
        </w:rPr>
        <w:fldChar w:fldCharType="separate"/>
      </w:r>
      <w:r w:rsidR="00B63626" w:rsidRPr="007168E3">
        <w:t xml:space="preserve">Figure </w:t>
      </w:r>
      <w:r w:rsidR="00B63626">
        <w:rPr>
          <w:noProof/>
        </w:rPr>
        <w:t>5</w:t>
      </w:r>
      <w:r>
        <w:rPr>
          <w:lang w:val="en-US"/>
        </w:rPr>
        <w:fldChar w:fldCharType="end"/>
      </w:r>
      <w:r>
        <w:rPr>
          <w:lang w:val="en-US"/>
        </w:rPr>
        <w:t xml:space="preserve">(a) regulatory requirements (50m error at 80% of CDF curve) for UMi FR2 scenario with 100MHz PRS allocation with SINR threshold of -10dB, from </w:t>
      </w:r>
      <w:r>
        <w:rPr>
          <w:lang w:val="en-US"/>
        </w:rPr>
        <w:fldChar w:fldCharType="begin"/>
      </w:r>
      <w:r>
        <w:rPr>
          <w:lang w:val="en-US"/>
        </w:rPr>
        <w:instrText xml:space="preserve"> REF _Ref23593894 \h </w:instrText>
      </w:r>
      <w:r>
        <w:rPr>
          <w:lang w:val="en-US"/>
        </w:rPr>
      </w:r>
      <w:r>
        <w:rPr>
          <w:lang w:val="en-US"/>
        </w:rPr>
        <w:fldChar w:fldCharType="separate"/>
      </w:r>
      <w:r w:rsidR="00B63626" w:rsidRPr="007168E3">
        <w:t xml:space="preserve">Figure </w:t>
      </w:r>
      <w:r w:rsidR="00B63626">
        <w:rPr>
          <w:noProof/>
        </w:rPr>
        <w:t>5</w:t>
      </w:r>
      <w:r>
        <w:rPr>
          <w:lang w:val="en-US"/>
        </w:rPr>
        <w:fldChar w:fldCharType="end"/>
      </w:r>
      <w:r>
        <w:rPr>
          <w:lang w:val="en-US"/>
        </w:rPr>
        <w:t>(c), the required number of RSTD measurements from different geographical nodes at level of 80% for defined above SINR threshold is 8.</w:t>
      </w:r>
    </w:p>
    <w:p w14:paraId="642F17E1" w14:textId="77777777" w:rsidR="00F07AB9" w:rsidRDefault="002F6976" w:rsidP="00635C36">
      <w:pPr>
        <w:rPr>
          <w:lang w:val="en-US"/>
        </w:rPr>
      </w:pPr>
      <w:r>
        <w:rPr>
          <w:lang w:val="en-US"/>
        </w:rPr>
        <w:t>Additionally,</w:t>
      </w:r>
      <w:r w:rsidR="00F07AB9">
        <w:rPr>
          <w:lang w:val="en-US"/>
        </w:rPr>
        <w:t xml:space="preserve"> it should be noted that in the simulation each geographical node (TRP) has 3 sectors with unique PRS resources and </w:t>
      </w:r>
      <w:r>
        <w:rPr>
          <w:lang w:val="en-US"/>
        </w:rPr>
        <w:t>t</w:t>
      </w:r>
      <w:r w:rsidR="00F07AB9">
        <w:rPr>
          <w:lang w:val="en-US"/>
        </w:rPr>
        <w:t>he best RSTD measurement selection was done based on PRS RSRP criteria, thus, the number of estimated PRS RSRP was 3 times more than the number of used RSTD measurements.</w:t>
      </w:r>
      <w:r>
        <w:rPr>
          <w:lang w:val="en-US"/>
        </w:rPr>
        <w:t xml:space="preserve"> In the analysis it is assumed that UE is provided with information on the PRS corresponding to the particular TRPs so that redundant RSTD measurements corresponding to the same TRP are avoided.</w:t>
      </w:r>
    </w:p>
    <w:p w14:paraId="7DB3F38B" w14:textId="77777777" w:rsidR="00F07AB9" w:rsidRDefault="00F07AB9" w:rsidP="00F07AB9">
      <w:pPr>
        <w:rPr>
          <w:lang w:val="en-US"/>
        </w:rPr>
      </w:pPr>
      <w:r>
        <w:rPr>
          <w:lang w:val="en-US"/>
        </w:rPr>
        <w:t>Based on provided analysis of the results, following proposal can be done:</w:t>
      </w:r>
    </w:p>
    <w:p w14:paraId="7B930F68" w14:textId="657031E9" w:rsidR="00F07AB9" w:rsidRPr="004E0DC4" w:rsidRDefault="004E0DC4" w:rsidP="00F07AB9">
      <w:pPr>
        <w:pStyle w:val="3GPPText"/>
        <w:rPr>
          <w:b/>
          <w:sz w:val="22"/>
        </w:rPr>
      </w:pPr>
      <w:r w:rsidRPr="004E0DC4">
        <w:rPr>
          <w:b/>
          <w:sz w:val="22"/>
        </w:rPr>
        <w:t>P</w:t>
      </w:r>
      <w:r w:rsidR="00F07AB9" w:rsidRPr="004E0DC4">
        <w:rPr>
          <w:b/>
          <w:sz w:val="22"/>
        </w:rPr>
        <w:t>roposal 1:</w:t>
      </w:r>
    </w:p>
    <w:p w14:paraId="53C308FC" w14:textId="77777777" w:rsidR="00F07AB9" w:rsidRPr="004E0DC4" w:rsidRDefault="00F07AB9" w:rsidP="00F07AB9">
      <w:pPr>
        <w:pStyle w:val="3GPPAgreements"/>
      </w:pPr>
      <w:r w:rsidRPr="004E0DC4">
        <w:t>A UE is required to be able to support following capabilities:</w:t>
      </w:r>
    </w:p>
    <w:p w14:paraId="7C3C7D4A" w14:textId="77777777" w:rsidR="00F07AB9" w:rsidRPr="004E0DC4" w:rsidRDefault="00F07AB9" w:rsidP="00F07AB9">
      <w:pPr>
        <w:pStyle w:val="3GPPAgreements"/>
        <w:numPr>
          <w:ilvl w:val="1"/>
          <w:numId w:val="20"/>
        </w:numPr>
      </w:pPr>
      <w:r w:rsidRPr="004E0DC4">
        <w:t xml:space="preserve">The minimum number of </w:t>
      </w:r>
      <w:r w:rsidR="001F3B29" w:rsidRPr="004E0DC4">
        <w:t xml:space="preserve">PRS </w:t>
      </w:r>
      <w:r w:rsidR="004B3F4A" w:rsidRPr="004E0DC4">
        <w:t xml:space="preserve">resource for PRS </w:t>
      </w:r>
      <w:r w:rsidR="001F3B29" w:rsidRPr="004E0DC4">
        <w:t xml:space="preserve">RSRP </w:t>
      </w:r>
      <w:r w:rsidRPr="004E0DC4">
        <w:t xml:space="preserve">measurements for FR1 and FR2 is [24] </w:t>
      </w:r>
    </w:p>
    <w:p w14:paraId="379F869B" w14:textId="77777777" w:rsidR="00F07AB9" w:rsidRPr="004E0DC4" w:rsidRDefault="00F07AB9" w:rsidP="00F07AB9">
      <w:pPr>
        <w:pStyle w:val="3GPPAgreements"/>
        <w:numPr>
          <w:ilvl w:val="1"/>
          <w:numId w:val="20"/>
        </w:numPr>
      </w:pPr>
      <w:r w:rsidRPr="004E0DC4">
        <w:t xml:space="preserve">The minimum number of </w:t>
      </w:r>
      <w:r w:rsidR="001F3B29" w:rsidRPr="004E0DC4">
        <w:t xml:space="preserve">PRS </w:t>
      </w:r>
      <w:r w:rsidR="004B3F4A" w:rsidRPr="004E0DC4">
        <w:t xml:space="preserve">resource for PRS </w:t>
      </w:r>
      <w:r w:rsidR="001F3B29" w:rsidRPr="004E0DC4">
        <w:t xml:space="preserve">RSTD </w:t>
      </w:r>
      <w:r w:rsidRPr="004E0DC4">
        <w:t xml:space="preserve">measurements for FR1 and FR2 is [8] </w:t>
      </w:r>
    </w:p>
    <w:p w14:paraId="7DFBB28F" w14:textId="77777777" w:rsidR="00213A80" w:rsidRPr="00213A80" w:rsidRDefault="00213A80" w:rsidP="00EE0ECB">
      <w:pPr>
        <w:pStyle w:val="Heading2"/>
        <w:ind w:left="709" w:hanging="709"/>
      </w:pPr>
      <w:r>
        <w:t>SINR Threshold for M</w:t>
      </w:r>
      <w:r w:rsidRPr="00213A80">
        <w:t>easurements</w:t>
      </w:r>
    </w:p>
    <w:p w14:paraId="3BFE1860" w14:textId="77777777" w:rsidR="004C1C6F" w:rsidRDefault="004C1C6F" w:rsidP="004C1C6F">
      <w:pPr>
        <w:rPr>
          <w:lang w:val="en-US"/>
        </w:rPr>
      </w:pPr>
      <w:r>
        <w:rPr>
          <w:lang w:val="en-US"/>
        </w:rPr>
        <w:t xml:space="preserve">Provided evaluation results for FR1 show the dependency of UE calculated location accuracy on resource repetition and muting procedure, while the muting effect doesn’t have any significant impact on positioning performance on FR2 deployments performance, thus, it is reasonable to define SINR requirements for NR FR1 positioning with additional repetition and muting and for FR2 no muting and no repetitions should be applied. </w:t>
      </w:r>
    </w:p>
    <w:p w14:paraId="1DFA019B" w14:textId="207F1331" w:rsidR="00EF7CD0" w:rsidRDefault="00EF7CD0" w:rsidP="00916D8E">
      <w:pPr>
        <w:rPr>
          <w:lang w:val="en-US"/>
        </w:rPr>
      </w:pPr>
      <w:r>
        <w:rPr>
          <w:lang w:val="en-US"/>
        </w:rPr>
        <w:t>Following set of result</w:t>
      </w:r>
      <w:r w:rsidR="00513A67">
        <w:rPr>
          <w:lang w:val="en-US"/>
        </w:rPr>
        <w:t>s</w:t>
      </w:r>
      <w:r>
        <w:rPr>
          <w:lang w:val="en-US"/>
        </w:rPr>
        <w:t xml:space="preserve">, </w:t>
      </w:r>
      <w:r>
        <w:rPr>
          <w:lang w:val="en-US"/>
        </w:rPr>
        <w:fldChar w:fldCharType="begin"/>
      </w:r>
      <w:r>
        <w:rPr>
          <w:lang w:val="en-US"/>
        </w:rPr>
        <w:instrText xml:space="preserve"> REF _Ref23594101 \h </w:instrText>
      </w:r>
      <w:r>
        <w:rPr>
          <w:lang w:val="en-US"/>
        </w:rPr>
      </w:r>
      <w:r>
        <w:rPr>
          <w:lang w:val="en-US"/>
        </w:rPr>
        <w:fldChar w:fldCharType="separate"/>
      </w:r>
      <w:r w:rsidR="00B63626" w:rsidRPr="007168E3">
        <w:t xml:space="preserve">Figure </w:t>
      </w:r>
      <w:r w:rsidR="00B63626">
        <w:rPr>
          <w:noProof/>
        </w:rPr>
        <w:t>6</w:t>
      </w:r>
      <w:r>
        <w:rPr>
          <w:lang w:val="en-US"/>
        </w:rPr>
        <w:fldChar w:fldCharType="end"/>
      </w:r>
      <w:r>
        <w:rPr>
          <w:lang w:val="en-US"/>
        </w:rPr>
        <w:t xml:space="preserve"> and </w:t>
      </w:r>
      <w:r>
        <w:rPr>
          <w:lang w:val="en-US"/>
        </w:rPr>
        <w:fldChar w:fldCharType="begin"/>
      </w:r>
      <w:r>
        <w:rPr>
          <w:lang w:val="en-US"/>
        </w:rPr>
        <w:instrText xml:space="preserve"> REF _Ref23594106 \h </w:instrText>
      </w:r>
      <w:r>
        <w:rPr>
          <w:lang w:val="en-US"/>
        </w:rPr>
      </w:r>
      <w:r>
        <w:rPr>
          <w:lang w:val="en-US"/>
        </w:rPr>
        <w:fldChar w:fldCharType="separate"/>
      </w:r>
      <w:r w:rsidR="00B63626" w:rsidRPr="007168E3">
        <w:t xml:space="preserve">Figure </w:t>
      </w:r>
      <w:r w:rsidR="00B63626">
        <w:rPr>
          <w:noProof/>
        </w:rPr>
        <w:t>7</w:t>
      </w:r>
      <w:r>
        <w:rPr>
          <w:lang w:val="en-US"/>
        </w:rPr>
        <w:fldChar w:fldCharType="end"/>
      </w:r>
      <w:r>
        <w:rPr>
          <w:lang w:val="en-US"/>
        </w:rPr>
        <w:t xml:space="preserve">, provide more detailed understanding of influence of SINR threshold for selection of RSTD measurements on result positioning performance. </w:t>
      </w:r>
      <w:r w:rsidR="00513A67">
        <w:rPr>
          <w:lang w:val="en-US"/>
        </w:rPr>
        <w:t>F</w:t>
      </w:r>
      <w:r>
        <w:rPr>
          <w:lang w:val="en-US"/>
        </w:rPr>
        <w:t xml:space="preserve">igures depict the percentile ratio of UEs with </w:t>
      </w:r>
      <w:r w:rsidR="002409D6">
        <w:rPr>
          <w:lang w:val="en-US"/>
        </w:rPr>
        <w:t xml:space="preserve">calculated location </w:t>
      </w:r>
      <w:r>
        <w:rPr>
          <w:lang w:val="en-US"/>
        </w:rPr>
        <w:t>error less than certain threshold calculated with different RSTD SINR threshold.</w:t>
      </w:r>
    </w:p>
    <w:p w14:paraId="1B1C4BE9" w14:textId="77777777" w:rsidR="00E1526D" w:rsidRDefault="00E1526D" w:rsidP="00722A64">
      <w:pPr>
        <w:pStyle w:val="3GPPText"/>
      </w:pPr>
    </w:p>
    <w:tbl>
      <w:tblPr>
        <w:tblStyle w:val="TableGrid"/>
        <w:tblW w:w="0" w:type="auto"/>
        <w:tblLayout w:type="fixed"/>
        <w:tblLook w:val="04A0" w:firstRow="1" w:lastRow="0" w:firstColumn="1" w:lastColumn="0" w:noHBand="0" w:noVBand="1"/>
      </w:tblPr>
      <w:tblGrid>
        <w:gridCol w:w="4814"/>
        <w:gridCol w:w="4815"/>
      </w:tblGrid>
      <w:tr w:rsidR="005E2EDE" w14:paraId="394B6C91" w14:textId="77777777" w:rsidTr="005E2EDE">
        <w:tc>
          <w:tcPr>
            <w:tcW w:w="4814" w:type="dxa"/>
          </w:tcPr>
          <w:p w14:paraId="2798F0C1" w14:textId="77777777" w:rsidR="005E2EDE" w:rsidRDefault="001A7A92" w:rsidP="005E2EDE">
            <w:pPr>
              <w:pStyle w:val="3GPPText"/>
              <w:spacing w:before="0" w:after="0" w:line="240" w:lineRule="auto"/>
            </w:pPr>
            <w:r w:rsidRPr="001A7A92">
              <w:rPr>
                <w:noProof/>
                <w:lang w:val="ru-RU" w:eastAsia="ru-RU"/>
              </w:rPr>
              <w:drawing>
                <wp:inline distT="0" distB="0" distL="0" distR="0" wp14:anchorId="6C7A8E74" wp14:editId="34B7E5B0">
                  <wp:extent cx="2914650" cy="2190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14650" cy="2190750"/>
                          </a:xfrm>
                          <a:prstGeom prst="rect">
                            <a:avLst/>
                          </a:prstGeom>
                          <a:noFill/>
                          <a:ln>
                            <a:noFill/>
                          </a:ln>
                        </pic:spPr>
                      </pic:pic>
                    </a:graphicData>
                  </a:graphic>
                </wp:inline>
              </w:drawing>
            </w:r>
          </w:p>
        </w:tc>
        <w:tc>
          <w:tcPr>
            <w:tcW w:w="4815" w:type="dxa"/>
          </w:tcPr>
          <w:p w14:paraId="3158DE0D" w14:textId="77777777" w:rsidR="005E2EDE" w:rsidRDefault="001A7A92" w:rsidP="005E2EDE">
            <w:pPr>
              <w:pStyle w:val="3GPPText"/>
              <w:spacing w:before="0" w:after="0" w:line="240" w:lineRule="auto"/>
            </w:pPr>
            <w:r w:rsidRPr="001A7A92">
              <w:rPr>
                <w:noProof/>
                <w:lang w:val="ru-RU" w:eastAsia="ru-RU"/>
              </w:rPr>
              <w:drawing>
                <wp:inline distT="0" distB="0" distL="0" distR="0" wp14:anchorId="0DF359FF" wp14:editId="4BD042EF">
                  <wp:extent cx="2919095" cy="2187575"/>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19095" cy="2187575"/>
                          </a:xfrm>
                          <a:prstGeom prst="rect">
                            <a:avLst/>
                          </a:prstGeom>
                          <a:noFill/>
                          <a:ln>
                            <a:noFill/>
                          </a:ln>
                        </pic:spPr>
                      </pic:pic>
                    </a:graphicData>
                  </a:graphic>
                </wp:inline>
              </w:drawing>
            </w:r>
          </w:p>
        </w:tc>
      </w:tr>
      <w:tr w:rsidR="00B94766" w14:paraId="0AFDE832" w14:textId="77777777" w:rsidTr="005E2EDE">
        <w:tc>
          <w:tcPr>
            <w:tcW w:w="4814" w:type="dxa"/>
          </w:tcPr>
          <w:p w14:paraId="1D90DA55" w14:textId="77777777" w:rsidR="00B94766" w:rsidRPr="00B94766" w:rsidRDefault="00B94766" w:rsidP="00B94766">
            <w:pPr>
              <w:spacing w:before="0" w:after="0"/>
              <w:jc w:val="center"/>
              <w:rPr>
                <w:noProof/>
                <w:lang w:val="en-US" w:eastAsia="ru-RU"/>
              </w:rPr>
            </w:pPr>
            <w:r>
              <w:rPr>
                <w:noProof/>
                <w:lang w:val="en-US" w:eastAsia="ru-RU"/>
              </w:rPr>
              <w:t>(a)</w:t>
            </w:r>
          </w:p>
        </w:tc>
        <w:tc>
          <w:tcPr>
            <w:tcW w:w="4815" w:type="dxa"/>
          </w:tcPr>
          <w:p w14:paraId="5914B8AF" w14:textId="77777777" w:rsidR="00B94766" w:rsidRPr="00B94766" w:rsidRDefault="00B94766" w:rsidP="00B94766">
            <w:pPr>
              <w:spacing w:before="0" w:after="0"/>
              <w:jc w:val="center"/>
              <w:rPr>
                <w:noProof/>
                <w:lang w:val="en-US" w:eastAsia="ru-RU"/>
              </w:rPr>
            </w:pPr>
            <w:r>
              <w:rPr>
                <w:noProof/>
                <w:lang w:val="en-US" w:eastAsia="ru-RU"/>
              </w:rPr>
              <w:t>(b)</w:t>
            </w:r>
          </w:p>
        </w:tc>
      </w:tr>
      <w:tr w:rsidR="004973D2" w14:paraId="5F9A2BF3" w14:textId="77777777" w:rsidTr="005E2EDE">
        <w:tc>
          <w:tcPr>
            <w:tcW w:w="4814" w:type="dxa"/>
          </w:tcPr>
          <w:p w14:paraId="49C178BE" w14:textId="77777777" w:rsidR="004973D2" w:rsidRPr="005E2EDE" w:rsidRDefault="001A7A92" w:rsidP="005E2EDE">
            <w:pPr>
              <w:pStyle w:val="3GPPText"/>
              <w:spacing w:before="0" w:after="0"/>
              <w:rPr>
                <w:noProof/>
                <w:lang w:val="ru-RU" w:eastAsia="ru-RU"/>
              </w:rPr>
            </w:pPr>
            <w:r w:rsidRPr="001A7A92">
              <w:rPr>
                <w:noProof/>
                <w:lang w:val="ru-RU" w:eastAsia="ru-RU"/>
              </w:rPr>
              <w:lastRenderedPageBreak/>
              <w:drawing>
                <wp:inline distT="0" distB="0" distL="0" distR="0" wp14:anchorId="0FA4A69D" wp14:editId="3A989C11">
                  <wp:extent cx="2921000" cy="21907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21000" cy="2190750"/>
                          </a:xfrm>
                          <a:prstGeom prst="rect">
                            <a:avLst/>
                          </a:prstGeom>
                          <a:noFill/>
                          <a:ln>
                            <a:noFill/>
                          </a:ln>
                        </pic:spPr>
                      </pic:pic>
                    </a:graphicData>
                  </a:graphic>
                </wp:inline>
              </w:drawing>
            </w:r>
          </w:p>
        </w:tc>
        <w:tc>
          <w:tcPr>
            <w:tcW w:w="4815" w:type="dxa"/>
          </w:tcPr>
          <w:p w14:paraId="1E41DBCE" w14:textId="77777777" w:rsidR="004973D2" w:rsidRPr="00E614FB" w:rsidRDefault="004973D2" w:rsidP="005E2EDE">
            <w:pPr>
              <w:pStyle w:val="3GPPText"/>
              <w:spacing w:before="0" w:after="0"/>
              <w:rPr>
                <w:noProof/>
                <w:lang w:eastAsia="ru-RU"/>
              </w:rPr>
            </w:pPr>
          </w:p>
        </w:tc>
      </w:tr>
      <w:tr w:rsidR="00B94766" w14:paraId="277ADEF5" w14:textId="77777777" w:rsidTr="005E2EDE">
        <w:tc>
          <w:tcPr>
            <w:tcW w:w="4814" w:type="dxa"/>
          </w:tcPr>
          <w:p w14:paraId="3894F95F" w14:textId="77777777" w:rsidR="00B94766" w:rsidRPr="00B94766" w:rsidRDefault="00B94766" w:rsidP="00B94766">
            <w:pPr>
              <w:spacing w:before="0" w:after="0"/>
              <w:jc w:val="center"/>
              <w:rPr>
                <w:noProof/>
                <w:lang w:val="en-US" w:eastAsia="ru-RU"/>
              </w:rPr>
            </w:pPr>
            <w:r>
              <w:rPr>
                <w:noProof/>
                <w:lang w:val="en-US" w:eastAsia="ru-RU"/>
              </w:rPr>
              <w:t>(c)</w:t>
            </w:r>
          </w:p>
        </w:tc>
        <w:tc>
          <w:tcPr>
            <w:tcW w:w="4815" w:type="dxa"/>
          </w:tcPr>
          <w:p w14:paraId="462F8129" w14:textId="77777777" w:rsidR="00B94766" w:rsidRPr="00B94766" w:rsidRDefault="00B94766" w:rsidP="00B94766">
            <w:pPr>
              <w:spacing w:before="0" w:after="0"/>
              <w:jc w:val="center"/>
              <w:rPr>
                <w:noProof/>
                <w:lang w:val="en-US" w:eastAsia="ru-RU"/>
              </w:rPr>
            </w:pPr>
          </w:p>
        </w:tc>
      </w:tr>
    </w:tbl>
    <w:p w14:paraId="2FC82769" w14:textId="77777777" w:rsidR="00EF7CD0" w:rsidRPr="00AB39DA" w:rsidRDefault="00EF7CD0" w:rsidP="00EF7CD0">
      <w:pPr>
        <w:pStyle w:val="Caption"/>
        <w:jc w:val="center"/>
        <w:rPr>
          <w:lang w:val="en-US"/>
        </w:rPr>
      </w:pPr>
      <w:bookmarkStart w:id="7" w:name="_Ref23594101"/>
      <w:r w:rsidRPr="007168E3">
        <w:t xml:space="preserve">Figure </w:t>
      </w:r>
      <w:r w:rsidRPr="007168E3">
        <w:fldChar w:fldCharType="begin"/>
      </w:r>
      <w:r w:rsidRPr="007168E3">
        <w:instrText xml:space="preserve"> SEQ Figure \* ARABIC </w:instrText>
      </w:r>
      <w:r w:rsidRPr="007168E3">
        <w:fldChar w:fldCharType="separate"/>
      </w:r>
      <w:r w:rsidR="00B63626">
        <w:rPr>
          <w:noProof/>
        </w:rPr>
        <w:t>6</w:t>
      </w:r>
      <w:r w:rsidRPr="007168E3">
        <w:fldChar w:fldCharType="end"/>
      </w:r>
      <w:bookmarkEnd w:id="7"/>
      <w:r w:rsidRPr="007168E3">
        <w:t xml:space="preserve">. </w:t>
      </w:r>
      <w:r>
        <w:t>Positioning performance for UMa FR1 scenario dependent vs. SINR threshold</w:t>
      </w:r>
    </w:p>
    <w:p w14:paraId="2C9CA8C9" w14:textId="77777777" w:rsidR="005E2EDE" w:rsidRDefault="005E2EDE" w:rsidP="00722A64">
      <w:pPr>
        <w:pStyle w:val="3GPPText"/>
      </w:pPr>
    </w:p>
    <w:p w14:paraId="1103DEFF" w14:textId="77777777" w:rsidR="001C24DD" w:rsidRDefault="001A7A92" w:rsidP="001C24DD">
      <w:pPr>
        <w:pStyle w:val="3GPPText"/>
        <w:jc w:val="center"/>
      </w:pPr>
      <w:r w:rsidRPr="001A7A92">
        <w:rPr>
          <w:noProof/>
          <w:lang w:val="ru-RU" w:eastAsia="ru-RU"/>
        </w:rPr>
        <w:drawing>
          <wp:inline distT="0" distB="0" distL="0" distR="0" wp14:anchorId="0BA81983" wp14:editId="4AE76831">
            <wp:extent cx="3122507" cy="234328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25120" cy="2345242"/>
                    </a:xfrm>
                    <a:prstGeom prst="rect">
                      <a:avLst/>
                    </a:prstGeom>
                    <a:noFill/>
                    <a:ln>
                      <a:noFill/>
                    </a:ln>
                  </pic:spPr>
                </pic:pic>
              </a:graphicData>
            </a:graphic>
          </wp:inline>
        </w:drawing>
      </w:r>
      <w:r w:rsidRPr="00B122F3">
        <w:rPr>
          <w:noProof/>
          <w:lang w:eastAsia="ru-RU"/>
        </w:rPr>
        <w:t xml:space="preserve"> </w:t>
      </w:r>
    </w:p>
    <w:p w14:paraId="5C8E840C" w14:textId="77777777" w:rsidR="00EF7CD0" w:rsidRPr="00AB39DA" w:rsidRDefault="00EF7CD0" w:rsidP="00EF7CD0">
      <w:pPr>
        <w:pStyle w:val="Caption"/>
        <w:jc w:val="center"/>
        <w:rPr>
          <w:lang w:val="en-US"/>
        </w:rPr>
      </w:pPr>
      <w:bookmarkStart w:id="8" w:name="_Ref23594106"/>
      <w:r w:rsidRPr="007168E3">
        <w:t xml:space="preserve">Figure </w:t>
      </w:r>
      <w:r w:rsidRPr="007168E3">
        <w:fldChar w:fldCharType="begin"/>
      </w:r>
      <w:r w:rsidRPr="007168E3">
        <w:instrText xml:space="preserve"> SEQ Figure \* ARABIC </w:instrText>
      </w:r>
      <w:r w:rsidRPr="007168E3">
        <w:fldChar w:fldCharType="separate"/>
      </w:r>
      <w:r w:rsidR="00B63626">
        <w:rPr>
          <w:noProof/>
        </w:rPr>
        <w:t>7</w:t>
      </w:r>
      <w:r w:rsidRPr="007168E3">
        <w:fldChar w:fldCharType="end"/>
      </w:r>
      <w:bookmarkEnd w:id="8"/>
      <w:r w:rsidRPr="007168E3">
        <w:t xml:space="preserve">. </w:t>
      </w:r>
      <w:r>
        <w:t>Positioning performance for UMi FR2 scenario dependent vs. SINR threshold</w:t>
      </w:r>
    </w:p>
    <w:p w14:paraId="626CAF07" w14:textId="01E34153" w:rsidR="00831319" w:rsidRDefault="00513A67" w:rsidP="00722A64">
      <w:pPr>
        <w:pStyle w:val="3GPPText"/>
      </w:pPr>
      <w:r>
        <w:t>As it can be seen from the results, different SINR threshold corresponds to optimum positioning performance for different bands. It is clear</w:t>
      </w:r>
      <w:r w:rsidR="005236AE">
        <w:t>ly seen from the figures</w:t>
      </w:r>
      <w:r>
        <w:t xml:space="preserve"> that minimum SINR threshold for RSTD measurement that is applicable to all scenarios is -13 dB, thus, following proposal can be done:</w:t>
      </w:r>
    </w:p>
    <w:p w14:paraId="7E83843E" w14:textId="77777777" w:rsidR="00513A67" w:rsidRDefault="00513A67" w:rsidP="00722A64">
      <w:pPr>
        <w:pStyle w:val="3GPPText"/>
      </w:pPr>
    </w:p>
    <w:p w14:paraId="16754386" w14:textId="77777777" w:rsidR="005E2EDE" w:rsidRPr="005E2EDE" w:rsidRDefault="00EE0ECB" w:rsidP="005E2EDE">
      <w:pPr>
        <w:pStyle w:val="3GPPAgreements"/>
        <w:numPr>
          <w:ilvl w:val="0"/>
          <w:numId w:val="0"/>
        </w:numPr>
        <w:rPr>
          <w:b/>
          <w:sz w:val="22"/>
        </w:rPr>
      </w:pPr>
      <w:r>
        <w:rPr>
          <w:b/>
          <w:sz w:val="22"/>
        </w:rPr>
        <w:t>P</w:t>
      </w:r>
      <w:r w:rsidR="00513A67">
        <w:rPr>
          <w:b/>
          <w:sz w:val="22"/>
        </w:rPr>
        <w:t>roposal</w:t>
      </w:r>
      <w:r w:rsidR="005E2EDE" w:rsidRPr="005E2EDE">
        <w:rPr>
          <w:b/>
          <w:sz w:val="22"/>
        </w:rPr>
        <w:t xml:space="preserve"> </w:t>
      </w:r>
      <w:r w:rsidR="00A034EF">
        <w:rPr>
          <w:b/>
          <w:sz w:val="22"/>
        </w:rPr>
        <w:t>2</w:t>
      </w:r>
      <w:r w:rsidR="005E2EDE" w:rsidRPr="005E2EDE">
        <w:rPr>
          <w:b/>
          <w:sz w:val="22"/>
        </w:rPr>
        <w:t>:</w:t>
      </w:r>
    </w:p>
    <w:p w14:paraId="2BAC2F0B" w14:textId="77777777" w:rsidR="00D4690B" w:rsidRPr="00042745" w:rsidRDefault="00722A64" w:rsidP="00A034EF">
      <w:pPr>
        <w:pStyle w:val="3GPPAgreements"/>
      </w:pPr>
      <w:r w:rsidRPr="00722A64">
        <w:t xml:space="preserve">A UE is required to </w:t>
      </w:r>
      <w:r w:rsidR="00B17F29">
        <w:t xml:space="preserve">be able to </w:t>
      </w:r>
      <w:r w:rsidRPr="00722A64">
        <w:t>provide the RSTD measurements from neighbor node</w:t>
      </w:r>
      <w:r w:rsidR="005E2EDE">
        <w:t xml:space="preserve"> </w:t>
      </w:r>
      <w:r w:rsidRPr="00722A64">
        <w:t xml:space="preserve">(TRP) with the minimum </w:t>
      </w:r>
      <w:r w:rsidR="009459E1" w:rsidRPr="00722A64">
        <w:t xml:space="preserve">SINR </w:t>
      </w:r>
      <w:r w:rsidR="00042745">
        <w:t xml:space="preserve">threshold </w:t>
      </w:r>
      <w:r w:rsidRPr="00722A64">
        <w:t>value of</w:t>
      </w:r>
      <w:r w:rsidR="00042745">
        <w:t xml:space="preserve"> </w:t>
      </w:r>
      <w:r>
        <w:t>-1</w:t>
      </w:r>
      <w:r w:rsidR="00EA1921">
        <w:t>3</w:t>
      </w:r>
      <w:r>
        <w:t xml:space="preserve"> dB for </w:t>
      </w:r>
      <w:r w:rsidR="00042745">
        <w:t xml:space="preserve">each bandwidth size </w:t>
      </w:r>
    </w:p>
    <w:p w14:paraId="079577CA" w14:textId="77777777" w:rsidR="000D4B18" w:rsidRPr="00146B4F" w:rsidRDefault="000D4B18" w:rsidP="00422531">
      <w:pPr>
        <w:pStyle w:val="Heading1"/>
      </w:pPr>
      <w:r w:rsidRPr="00146B4F">
        <w:t>Conclusion</w:t>
      </w:r>
    </w:p>
    <w:p w14:paraId="0C213C1B" w14:textId="47B7351E" w:rsidR="00131E05" w:rsidRPr="00D206F3" w:rsidRDefault="00DC2D0E" w:rsidP="007C0360">
      <w:pPr>
        <w:tabs>
          <w:tab w:val="left" w:pos="709"/>
        </w:tabs>
        <w:spacing w:before="60" w:after="60"/>
      </w:pPr>
      <w:r w:rsidRPr="00D206F3">
        <w:t xml:space="preserve">In this paper </w:t>
      </w:r>
      <w:ins w:id="9" w:author="Sosnin, Sergey D" w:date="2019-11-08T19:50:00Z">
        <w:r w:rsidR="00C50494">
          <w:t xml:space="preserve">we </w:t>
        </w:r>
      </w:ins>
      <w:bookmarkStart w:id="10" w:name="_GoBack"/>
      <w:bookmarkEnd w:id="10"/>
      <w:r w:rsidR="009541E3" w:rsidRPr="00D206F3">
        <w:t xml:space="preserve">have following </w:t>
      </w:r>
      <w:r w:rsidR="0089357C">
        <w:t>proposals</w:t>
      </w:r>
      <w:r w:rsidR="009541E3" w:rsidRPr="00D206F3">
        <w:t>:</w:t>
      </w:r>
    </w:p>
    <w:p w14:paraId="720B825D" w14:textId="77777777" w:rsidR="009541E3" w:rsidRDefault="009541E3" w:rsidP="007C0360">
      <w:pPr>
        <w:tabs>
          <w:tab w:val="left" w:pos="709"/>
        </w:tabs>
        <w:spacing w:before="60" w:after="60"/>
        <w:rPr>
          <w:highlight w:val="yellow"/>
        </w:rPr>
      </w:pPr>
    </w:p>
    <w:p w14:paraId="02FE5727" w14:textId="77777777" w:rsidR="0089357C" w:rsidRPr="004E0DC4" w:rsidRDefault="0089357C" w:rsidP="0089357C">
      <w:pPr>
        <w:pStyle w:val="3GPPText"/>
        <w:rPr>
          <w:b/>
          <w:sz w:val="22"/>
        </w:rPr>
      </w:pPr>
      <w:r w:rsidRPr="004E0DC4">
        <w:rPr>
          <w:b/>
          <w:sz w:val="22"/>
        </w:rPr>
        <w:t>Proposal 1:</w:t>
      </w:r>
    </w:p>
    <w:p w14:paraId="72622511" w14:textId="77777777" w:rsidR="0089357C" w:rsidRPr="004E0DC4" w:rsidRDefault="0089357C" w:rsidP="0089357C">
      <w:pPr>
        <w:pStyle w:val="3GPPAgreements"/>
      </w:pPr>
      <w:r w:rsidRPr="004E0DC4">
        <w:t>A UE is required to be able to support following capabilities:</w:t>
      </w:r>
    </w:p>
    <w:p w14:paraId="3A34FC55" w14:textId="77777777" w:rsidR="0089357C" w:rsidRPr="004E0DC4" w:rsidRDefault="0089357C" w:rsidP="0089357C">
      <w:pPr>
        <w:pStyle w:val="3GPPAgreements"/>
        <w:numPr>
          <w:ilvl w:val="1"/>
          <w:numId w:val="20"/>
        </w:numPr>
      </w:pPr>
      <w:r w:rsidRPr="004E0DC4">
        <w:t xml:space="preserve">The minimum number of PRS resource for PRS RSRP measurements for FR1 and FR2 is [24] </w:t>
      </w:r>
    </w:p>
    <w:p w14:paraId="1DC11CBA" w14:textId="77777777" w:rsidR="0089357C" w:rsidRPr="004E0DC4" w:rsidRDefault="0089357C" w:rsidP="0089357C">
      <w:pPr>
        <w:pStyle w:val="3GPPAgreements"/>
        <w:numPr>
          <w:ilvl w:val="1"/>
          <w:numId w:val="20"/>
        </w:numPr>
      </w:pPr>
      <w:r w:rsidRPr="004E0DC4">
        <w:t xml:space="preserve">The minimum number of PRS resource for PRS RSTD measurements for FR1 and FR2 is [8] </w:t>
      </w:r>
    </w:p>
    <w:p w14:paraId="3A6A3C50" w14:textId="77777777" w:rsidR="0089357C" w:rsidRPr="005E2EDE" w:rsidRDefault="0089357C" w:rsidP="0089357C">
      <w:pPr>
        <w:pStyle w:val="3GPPAgreements"/>
        <w:numPr>
          <w:ilvl w:val="0"/>
          <w:numId w:val="0"/>
        </w:numPr>
        <w:rPr>
          <w:b/>
          <w:sz w:val="22"/>
        </w:rPr>
      </w:pPr>
      <w:r>
        <w:rPr>
          <w:b/>
          <w:sz w:val="22"/>
        </w:rPr>
        <w:t>Proposal</w:t>
      </w:r>
      <w:r w:rsidRPr="005E2EDE">
        <w:rPr>
          <w:b/>
          <w:sz w:val="22"/>
        </w:rPr>
        <w:t xml:space="preserve"> </w:t>
      </w:r>
      <w:r>
        <w:rPr>
          <w:b/>
          <w:sz w:val="22"/>
        </w:rPr>
        <w:t>2</w:t>
      </w:r>
      <w:r w:rsidRPr="005E2EDE">
        <w:rPr>
          <w:b/>
          <w:sz w:val="22"/>
        </w:rPr>
        <w:t>:</w:t>
      </w:r>
    </w:p>
    <w:p w14:paraId="18989E2F" w14:textId="77777777" w:rsidR="0089357C" w:rsidRPr="00042745" w:rsidRDefault="0089357C" w:rsidP="0089357C">
      <w:pPr>
        <w:pStyle w:val="3GPPAgreements"/>
      </w:pPr>
      <w:r w:rsidRPr="00722A64">
        <w:t xml:space="preserve">A UE is required to </w:t>
      </w:r>
      <w:r>
        <w:t xml:space="preserve">be able to </w:t>
      </w:r>
      <w:r w:rsidRPr="00722A64">
        <w:t>provide the RSTD measurements from neighbor node</w:t>
      </w:r>
      <w:r>
        <w:t xml:space="preserve"> </w:t>
      </w:r>
      <w:r w:rsidRPr="00722A64">
        <w:t xml:space="preserve">(TRP) with the minimum SINR </w:t>
      </w:r>
      <w:r>
        <w:t xml:space="preserve">threshold </w:t>
      </w:r>
      <w:r w:rsidRPr="00722A64">
        <w:t>value of</w:t>
      </w:r>
      <w:r>
        <w:t xml:space="preserve"> -13 dB for each bandwidth size </w:t>
      </w:r>
    </w:p>
    <w:p w14:paraId="0CE0F84B" w14:textId="77777777" w:rsidR="0089357C" w:rsidRPr="0089357C" w:rsidRDefault="0089357C" w:rsidP="007C0360">
      <w:pPr>
        <w:tabs>
          <w:tab w:val="left" w:pos="709"/>
        </w:tabs>
        <w:spacing w:before="60" w:after="60"/>
        <w:rPr>
          <w:highlight w:val="yellow"/>
          <w:lang w:val="en-US"/>
        </w:rPr>
      </w:pPr>
    </w:p>
    <w:p w14:paraId="45EC93C4" w14:textId="77777777" w:rsidR="001E216A" w:rsidRPr="00146B4F" w:rsidRDefault="001E216A" w:rsidP="00422531">
      <w:pPr>
        <w:pStyle w:val="Heading1"/>
        <w:numPr>
          <w:ilvl w:val="0"/>
          <w:numId w:val="0"/>
        </w:numPr>
        <w:tabs>
          <w:tab w:val="clear" w:pos="567"/>
          <w:tab w:val="left" w:pos="0"/>
        </w:tabs>
      </w:pPr>
      <w:r w:rsidRPr="00146B4F">
        <w:t>References</w:t>
      </w:r>
    </w:p>
    <w:p w14:paraId="1FEDB16E" w14:textId="77777777" w:rsidR="005179DA" w:rsidRPr="005179DA" w:rsidRDefault="005179DA" w:rsidP="005179DA">
      <w:pPr>
        <w:widowControl w:val="0"/>
        <w:numPr>
          <w:ilvl w:val="0"/>
          <w:numId w:val="2"/>
        </w:numPr>
        <w:overflowPunct/>
        <w:autoSpaceDE/>
        <w:autoSpaceDN/>
        <w:adjustRightInd/>
        <w:textAlignment w:val="auto"/>
      </w:pPr>
      <w:r w:rsidRPr="005179DA">
        <w:rPr>
          <w:bCs/>
        </w:rPr>
        <w:t>R4-1910561 “On RAN4 work scope for NR positioning”, Intel Corporation, RAN4 #92, Aug 2019</w:t>
      </w:r>
    </w:p>
    <w:p w14:paraId="7CBC79A9" w14:textId="77777777" w:rsidR="005179DA" w:rsidRPr="005179DA" w:rsidRDefault="005179DA" w:rsidP="005179DA">
      <w:pPr>
        <w:widowControl w:val="0"/>
        <w:numPr>
          <w:ilvl w:val="0"/>
          <w:numId w:val="2"/>
        </w:numPr>
        <w:overflowPunct/>
        <w:autoSpaceDE/>
        <w:autoSpaceDN/>
        <w:adjustRightInd/>
        <w:textAlignment w:val="auto"/>
      </w:pPr>
      <w:r w:rsidRPr="005179DA">
        <w:rPr>
          <w:bCs/>
        </w:rPr>
        <w:t>R4-1910001 “On RAN4 time plan for NR positioning”, Intel Corporation, RAN4 #92, Aug 2019</w:t>
      </w:r>
    </w:p>
    <w:p w14:paraId="65944B24" w14:textId="77777777" w:rsidR="002340DB" w:rsidRPr="002340DB" w:rsidRDefault="002340DB" w:rsidP="002340DB">
      <w:pPr>
        <w:widowControl w:val="0"/>
        <w:numPr>
          <w:ilvl w:val="0"/>
          <w:numId w:val="2"/>
        </w:numPr>
        <w:overflowPunct/>
        <w:autoSpaceDE/>
        <w:autoSpaceDN/>
        <w:adjustRightInd/>
        <w:textAlignment w:val="auto"/>
      </w:pPr>
      <w:bookmarkStart w:id="11" w:name="_Ref23425744"/>
      <w:r w:rsidRPr="002340DB">
        <w:rPr>
          <w:bCs/>
        </w:rPr>
        <w:t>R4-1912732 “WF on simulation assumptions for system-level evaluations for PRS-RSTD and PRS-RSRP”, Ericsson, RAN4 #92bis, Oct 2019</w:t>
      </w:r>
      <w:bookmarkEnd w:id="11"/>
    </w:p>
    <w:p w14:paraId="0513A2F0" w14:textId="77777777" w:rsidR="004320AC" w:rsidRDefault="00076E29" w:rsidP="004320AC">
      <w:pPr>
        <w:pStyle w:val="Heading1"/>
        <w:numPr>
          <w:ilvl w:val="0"/>
          <w:numId w:val="0"/>
        </w:numPr>
        <w:tabs>
          <w:tab w:val="clear" w:pos="567"/>
          <w:tab w:val="left" w:pos="0"/>
        </w:tabs>
        <w:rPr>
          <w:bCs/>
        </w:rPr>
      </w:pPr>
      <w:r>
        <w:rPr>
          <w:bCs/>
        </w:rPr>
        <w:t>Annex</w:t>
      </w:r>
    </w:p>
    <w:p w14:paraId="5D5E7228" w14:textId="77777777" w:rsidR="004320AC" w:rsidRDefault="00B41C8F" w:rsidP="006215DF">
      <w:r>
        <w:t>Deployment scenarios were taken from</w:t>
      </w:r>
      <w:r w:rsidR="003177B0">
        <w:t xml:space="preserve"> </w:t>
      </w:r>
      <w:r w:rsidR="003177B0" w:rsidRPr="005179DA">
        <w:fldChar w:fldCharType="begin"/>
      </w:r>
      <w:r w:rsidR="003177B0" w:rsidRPr="005179DA">
        <w:instrText xml:space="preserve"> REF _Ref23425744 \r \h  \* MERGEFORMAT </w:instrText>
      </w:r>
      <w:r w:rsidR="003177B0" w:rsidRPr="005179DA">
        <w:fldChar w:fldCharType="separate"/>
      </w:r>
      <w:r w:rsidR="00B63626">
        <w:t>[3]</w:t>
      </w:r>
      <w:r w:rsidR="003177B0" w:rsidRPr="005179DA">
        <w:fldChar w:fldCharType="end"/>
      </w:r>
      <w:r w:rsidR="003177B0" w:rsidRPr="005179DA">
        <w:t xml:space="preserve"> </w:t>
      </w:r>
      <w:r w:rsidR="006F43AA">
        <w:t xml:space="preserve">other assumptions are collected in the </w:t>
      </w:r>
      <w:r w:rsidR="006F43AA">
        <w:fldChar w:fldCharType="begin"/>
      </w:r>
      <w:r w:rsidR="006F43AA">
        <w:instrText xml:space="preserve"> REF _Ref20737453 \h </w:instrText>
      </w:r>
      <w:r w:rsidR="006F43AA">
        <w:fldChar w:fldCharType="separate"/>
      </w:r>
      <w:r w:rsidR="00B63626" w:rsidRPr="00142011">
        <w:t xml:space="preserve">Table </w:t>
      </w:r>
      <w:r w:rsidR="00B63626">
        <w:rPr>
          <w:noProof/>
        </w:rPr>
        <w:t>1</w:t>
      </w:r>
      <w:r w:rsidR="006F43AA">
        <w:fldChar w:fldCharType="end"/>
      </w:r>
      <w:r w:rsidR="006F43AA">
        <w:t>.</w:t>
      </w:r>
    </w:p>
    <w:p w14:paraId="0B4E3F60" w14:textId="77777777" w:rsidR="00DF1417" w:rsidRPr="009A4653" w:rsidRDefault="00DF1417" w:rsidP="00DF1417">
      <w:pPr>
        <w:pStyle w:val="Caption"/>
        <w:rPr>
          <w:sz w:val="20"/>
          <w:lang w:val="en-US"/>
        </w:rPr>
      </w:pPr>
      <w:bookmarkStart w:id="12" w:name="_Ref20737453"/>
      <w:r w:rsidRPr="00142011">
        <w:rPr>
          <w:sz w:val="20"/>
        </w:rPr>
        <w:t xml:space="preserve">Table </w:t>
      </w:r>
      <w:r w:rsidRPr="00142011">
        <w:rPr>
          <w:sz w:val="20"/>
        </w:rPr>
        <w:fldChar w:fldCharType="begin"/>
      </w:r>
      <w:r w:rsidRPr="00142011">
        <w:rPr>
          <w:sz w:val="20"/>
        </w:rPr>
        <w:instrText xml:space="preserve"> SEQ Table \* ARABIC </w:instrText>
      </w:r>
      <w:r w:rsidRPr="00142011">
        <w:rPr>
          <w:sz w:val="20"/>
        </w:rPr>
        <w:fldChar w:fldCharType="separate"/>
      </w:r>
      <w:r w:rsidR="00B63626">
        <w:rPr>
          <w:noProof/>
          <w:sz w:val="20"/>
        </w:rPr>
        <w:t>1</w:t>
      </w:r>
      <w:r w:rsidRPr="00142011">
        <w:rPr>
          <w:sz w:val="20"/>
        </w:rPr>
        <w:fldChar w:fldCharType="end"/>
      </w:r>
      <w:bookmarkEnd w:id="12"/>
      <w:r w:rsidRPr="00142011">
        <w:rPr>
          <w:sz w:val="20"/>
        </w:rPr>
        <w:t>: NR DL Positioning Evaluation Assumptions</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080"/>
      </w:tblGrid>
      <w:tr w:rsidR="00DF1417" w14:paraId="56EF3758" w14:textId="77777777" w:rsidTr="00A75B92">
        <w:trPr>
          <w:trHeight w:val="132"/>
        </w:trPr>
        <w:tc>
          <w:tcPr>
            <w:tcW w:w="1980"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53E20D5B" w14:textId="77777777" w:rsidR="00DF1417" w:rsidRPr="006F43AA" w:rsidRDefault="00DF1417">
            <w:pPr>
              <w:spacing w:after="0"/>
              <w:rPr>
                <w:b/>
                <w:lang w:val="en-US"/>
              </w:rPr>
            </w:pPr>
            <w:r w:rsidRPr="006F43AA">
              <w:rPr>
                <w:b/>
                <w:lang w:val="en-US"/>
              </w:rPr>
              <w:t>Parameters</w:t>
            </w:r>
          </w:p>
        </w:tc>
        <w:tc>
          <w:tcPr>
            <w:tcW w:w="80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22740D7" w14:textId="77777777" w:rsidR="00DF1417" w:rsidRPr="006F43AA" w:rsidRDefault="00DF1417">
            <w:pPr>
              <w:spacing w:after="0"/>
              <w:rPr>
                <w:b/>
                <w:lang w:val="en-US"/>
              </w:rPr>
            </w:pPr>
            <w:r w:rsidRPr="006F43AA">
              <w:rPr>
                <w:b/>
                <w:lang w:val="en-US"/>
              </w:rPr>
              <w:t>FR1/FR2 specific values</w:t>
            </w:r>
          </w:p>
        </w:tc>
      </w:tr>
      <w:tr w:rsidR="00DF1417" w14:paraId="19E3EB47" w14:textId="77777777" w:rsidTr="00DF1417">
        <w:tc>
          <w:tcPr>
            <w:tcW w:w="1980" w:type="dxa"/>
            <w:tcBorders>
              <w:top w:val="single" w:sz="4" w:space="0" w:color="auto"/>
              <w:left w:val="single" w:sz="4" w:space="0" w:color="auto"/>
              <w:bottom w:val="single" w:sz="4" w:space="0" w:color="auto"/>
              <w:right w:val="single" w:sz="4" w:space="0" w:color="auto"/>
            </w:tcBorders>
            <w:vAlign w:val="center"/>
            <w:hideMark/>
          </w:tcPr>
          <w:p w14:paraId="322B107F" w14:textId="77777777" w:rsidR="00DF1417" w:rsidRPr="006F43AA" w:rsidRDefault="00DF1417">
            <w:pPr>
              <w:spacing w:after="0"/>
              <w:rPr>
                <w:lang w:val="en-US"/>
              </w:rPr>
            </w:pPr>
            <w:r w:rsidRPr="006F43AA">
              <w:rPr>
                <w:lang w:val="en-US"/>
              </w:rPr>
              <w:t>Signal bandwidth</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924B6B2" w14:textId="77777777" w:rsidR="00DF1417" w:rsidRPr="006F43AA" w:rsidRDefault="00DF1417">
            <w:pPr>
              <w:spacing w:after="0"/>
              <w:rPr>
                <w:lang w:val="en-US"/>
              </w:rPr>
            </w:pPr>
            <w:r w:rsidRPr="006F43AA">
              <w:rPr>
                <w:lang w:val="en-US"/>
              </w:rPr>
              <w:t>System bandwidth, according to NR positioning evaluation methodology</w:t>
            </w:r>
          </w:p>
          <w:p w14:paraId="5081AD58" w14:textId="77777777" w:rsidR="00DF1417" w:rsidRPr="006F43AA" w:rsidRDefault="00E35213" w:rsidP="003177B0">
            <w:pPr>
              <w:spacing w:after="0"/>
              <w:rPr>
                <w:highlight w:val="yellow"/>
                <w:lang w:val="en-US"/>
              </w:rPr>
            </w:pPr>
            <w:r w:rsidRPr="006F43AA">
              <w:rPr>
                <w:lang w:val="en-US"/>
              </w:rPr>
              <w:t xml:space="preserve">FR1: </w:t>
            </w:r>
            <w:r w:rsidR="003177B0">
              <w:rPr>
                <w:lang w:val="en-US"/>
              </w:rPr>
              <w:t>10</w:t>
            </w:r>
            <w:r w:rsidR="003448D4">
              <w:rPr>
                <w:lang w:val="en-US"/>
              </w:rPr>
              <w:t xml:space="preserve">, 50, </w:t>
            </w:r>
            <w:r w:rsidR="006F43AA" w:rsidRPr="006F43AA">
              <w:rPr>
                <w:lang w:val="en-US"/>
              </w:rPr>
              <w:t xml:space="preserve">100 MHz; </w:t>
            </w:r>
            <w:r w:rsidRPr="006F43AA">
              <w:rPr>
                <w:lang w:val="en-US"/>
              </w:rPr>
              <w:t xml:space="preserve">FR2: </w:t>
            </w:r>
            <w:r w:rsidR="003448D4">
              <w:rPr>
                <w:lang w:val="en-US"/>
              </w:rPr>
              <w:t>1</w:t>
            </w:r>
            <w:r w:rsidR="00DF1417" w:rsidRPr="006F43AA">
              <w:rPr>
                <w:lang w:val="en-US"/>
              </w:rPr>
              <w:t>00</w:t>
            </w:r>
            <w:r w:rsidR="003177B0">
              <w:rPr>
                <w:lang w:val="en-US"/>
              </w:rPr>
              <w:t xml:space="preserve">, </w:t>
            </w:r>
            <w:r w:rsidR="003448D4">
              <w:rPr>
                <w:lang w:val="en-US"/>
              </w:rPr>
              <w:t>400</w:t>
            </w:r>
            <w:r w:rsidR="00DF1417" w:rsidRPr="006F43AA">
              <w:rPr>
                <w:lang w:val="en-US"/>
              </w:rPr>
              <w:t xml:space="preserve"> MHz</w:t>
            </w:r>
          </w:p>
        </w:tc>
      </w:tr>
      <w:tr w:rsidR="00DF1417" w14:paraId="7A1EC88D" w14:textId="77777777" w:rsidTr="00A75B92">
        <w:tc>
          <w:tcPr>
            <w:tcW w:w="1980"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57C5C242" w14:textId="77777777" w:rsidR="00DF1417" w:rsidRPr="006F43AA" w:rsidRDefault="00DF1417">
            <w:pPr>
              <w:spacing w:after="0"/>
              <w:rPr>
                <w:b/>
                <w:lang w:val="en-US"/>
              </w:rPr>
            </w:pPr>
            <w:r w:rsidRPr="006F43AA">
              <w:rPr>
                <w:b/>
                <w:lang w:val="en-US"/>
              </w:rPr>
              <w:t xml:space="preserve">PRS Signals </w:t>
            </w:r>
          </w:p>
        </w:tc>
        <w:tc>
          <w:tcPr>
            <w:tcW w:w="80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8BA320C" w14:textId="77777777" w:rsidR="00DF1417" w:rsidRPr="006F43AA" w:rsidRDefault="00DF1417">
            <w:pPr>
              <w:spacing w:after="0"/>
              <w:rPr>
                <w:b/>
                <w:lang w:val="en-US"/>
              </w:rPr>
            </w:pPr>
            <w:r w:rsidRPr="006F43AA">
              <w:rPr>
                <w:b/>
                <w:lang w:val="en-US"/>
              </w:rPr>
              <w:t>Evaluated candidate physical structures for PRS transmission</w:t>
            </w:r>
          </w:p>
        </w:tc>
      </w:tr>
      <w:tr w:rsidR="00DF1417" w14:paraId="2B416232" w14:textId="77777777" w:rsidTr="00DF1417">
        <w:tc>
          <w:tcPr>
            <w:tcW w:w="1980" w:type="dxa"/>
            <w:tcBorders>
              <w:top w:val="single" w:sz="4" w:space="0" w:color="auto"/>
              <w:left w:val="single" w:sz="4" w:space="0" w:color="auto"/>
              <w:bottom w:val="single" w:sz="4" w:space="0" w:color="auto"/>
              <w:right w:val="single" w:sz="4" w:space="0" w:color="auto"/>
            </w:tcBorders>
            <w:vAlign w:val="center"/>
            <w:hideMark/>
          </w:tcPr>
          <w:p w14:paraId="0A00D365" w14:textId="77777777" w:rsidR="00DF1417" w:rsidRPr="006F43AA" w:rsidRDefault="00E35213" w:rsidP="00E35213">
            <w:pPr>
              <w:spacing w:after="0"/>
              <w:jc w:val="left"/>
              <w:rPr>
                <w:lang w:val="en-US"/>
              </w:rPr>
            </w:pPr>
            <w:r w:rsidRPr="006F43AA">
              <w:rPr>
                <w:lang w:val="en-US"/>
              </w:rPr>
              <w:t>PRS Physical Structure</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CBA7B11" w14:textId="77777777" w:rsidR="00DF1417" w:rsidRPr="006F43AA" w:rsidRDefault="00DF1417" w:rsidP="00900A9E">
            <w:pPr>
              <w:pStyle w:val="3GPPAgreements"/>
            </w:pPr>
            <w:r w:rsidRPr="006F43AA">
              <w:t>Single port</w:t>
            </w:r>
          </w:p>
          <w:p w14:paraId="79102FE9" w14:textId="77777777" w:rsidR="00E35213" w:rsidRPr="006F43AA" w:rsidRDefault="00E35213" w:rsidP="00900A9E">
            <w:pPr>
              <w:pStyle w:val="3GPPAgreements"/>
            </w:pPr>
            <w:r w:rsidRPr="006F43AA">
              <w:t>Comb size: 6</w:t>
            </w:r>
          </w:p>
          <w:p w14:paraId="7D0AFDB2" w14:textId="77777777" w:rsidR="00E35213" w:rsidRPr="006F43AA" w:rsidRDefault="00E35213" w:rsidP="00900A9E">
            <w:pPr>
              <w:pStyle w:val="3GPPAgreements"/>
            </w:pPr>
            <w:r w:rsidRPr="006F43AA">
              <w:t xml:space="preserve">Number of symbols: </w:t>
            </w:r>
            <w:r w:rsidR="003177B0">
              <w:t>6</w:t>
            </w:r>
          </w:p>
          <w:p w14:paraId="29B37FD7" w14:textId="77777777" w:rsidR="00DF1417" w:rsidRPr="006F43AA" w:rsidRDefault="003177B0" w:rsidP="00900A9E">
            <w:pPr>
              <w:pStyle w:val="3GPPAgreements"/>
            </w:pPr>
            <w:r>
              <w:t>Boosting: 3</w:t>
            </w:r>
            <w:r w:rsidR="00E35213" w:rsidRPr="006F43AA">
              <w:t xml:space="preserve"> </w:t>
            </w:r>
            <w:r w:rsidR="00DF1417" w:rsidRPr="006F43AA">
              <w:t>dB</w:t>
            </w:r>
          </w:p>
          <w:p w14:paraId="54F4AA02" w14:textId="77777777" w:rsidR="00E35213" w:rsidRDefault="00E35213" w:rsidP="00900A9E">
            <w:pPr>
              <w:pStyle w:val="3GPPAgreements"/>
            </w:pPr>
            <w:r w:rsidRPr="006F43AA">
              <w:t>Allocation: full band</w:t>
            </w:r>
          </w:p>
          <w:p w14:paraId="663C1D6A" w14:textId="476741F6" w:rsidR="00D206F3" w:rsidRPr="006F43AA" w:rsidRDefault="00D206F3" w:rsidP="00D206F3">
            <w:pPr>
              <w:pStyle w:val="3GPPAgreements"/>
            </w:pPr>
            <w:r>
              <w:t>Fixed Tx power for all bandwith</w:t>
            </w:r>
          </w:p>
        </w:tc>
      </w:tr>
      <w:tr w:rsidR="00A75B92" w14:paraId="76C0BC67" w14:textId="77777777" w:rsidTr="00A75B92">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0660E738" w14:textId="77777777" w:rsidR="00A75B92" w:rsidRPr="006F43AA" w:rsidRDefault="00A75B92" w:rsidP="00A75B92">
            <w:pPr>
              <w:spacing w:after="0"/>
              <w:jc w:val="left"/>
              <w:rPr>
                <w:b/>
                <w:lang w:val="en-US"/>
              </w:rPr>
            </w:pPr>
            <w:r>
              <w:rPr>
                <w:b/>
                <w:lang w:val="en-US"/>
              </w:rPr>
              <w:t>PRS Scheduling</w:t>
            </w:r>
          </w:p>
        </w:tc>
        <w:tc>
          <w:tcPr>
            <w:tcW w:w="80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E92F4A8" w14:textId="77777777" w:rsidR="00A75B92" w:rsidRPr="006F43AA" w:rsidRDefault="00A75B92" w:rsidP="00A75B92">
            <w:pPr>
              <w:spacing w:after="0"/>
              <w:rPr>
                <w:b/>
                <w:lang w:val="en-US"/>
              </w:rPr>
            </w:pPr>
            <w:r>
              <w:rPr>
                <w:b/>
                <w:lang w:val="en-US"/>
              </w:rPr>
              <w:t>PRS Transmission Scheduling Details</w:t>
            </w:r>
          </w:p>
        </w:tc>
      </w:tr>
      <w:tr w:rsidR="00A75B92" w14:paraId="6B616E4D" w14:textId="77777777" w:rsidTr="00DF1417">
        <w:tc>
          <w:tcPr>
            <w:tcW w:w="1980" w:type="dxa"/>
            <w:tcBorders>
              <w:top w:val="single" w:sz="4" w:space="0" w:color="auto"/>
              <w:left w:val="single" w:sz="4" w:space="0" w:color="auto"/>
              <w:bottom w:val="single" w:sz="4" w:space="0" w:color="auto"/>
              <w:right w:val="single" w:sz="4" w:space="0" w:color="auto"/>
            </w:tcBorders>
            <w:vAlign w:val="center"/>
          </w:tcPr>
          <w:p w14:paraId="5B08A06C" w14:textId="77777777" w:rsidR="00A75B92" w:rsidRPr="005E16DE" w:rsidRDefault="00A75B92" w:rsidP="00E35213">
            <w:pPr>
              <w:spacing w:after="0"/>
              <w:jc w:val="left"/>
              <w:rPr>
                <w:lang w:val="en-US"/>
              </w:rPr>
            </w:pPr>
            <w:r w:rsidRPr="005E16DE">
              <w:rPr>
                <w:lang w:val="en-US"/>
              </w:rPr>
              <w:t>PRS Transmission Scheduling</w:t>
            </w:r>
          </w:p>
        </w:tc>
        <w:tc>
          <w:tcPr>
            <w:tcW w:w="8080" w:type="dxa"/>
            <w:tcBorders>
              <w:top w:val="single" w:sz="4" w:space="0" w:color="auto"/>
              <w:left w:val="single" w:sz="4" w:space="0" w:color="auto"/>
              <w:bottom w:val="single" w:sz="4" w:space="0" w:color="auto"/>
              <w:right w:val="single" w:sz="4" w:space="0" w:color="auto"/>
            </w:tcBorders>
            <w:vAlign w:val="center"/>
          </w:tcPr>
          <w:p w14:paraId="74FF2360" w14:textId="77777777" w:rsidR="00A75B92" w:rsidRPr="00A75B92" w:rsidRDefault="00A75B92" w:rsidP="00900A9E">
            <w:pPr>
              <w:pStyle w:val="3GPPAgreements"/>
            </w:pPr>
            <w:r w:rsidRPr="00A75B92">
              <w:t>FR1:</w:t>
            </w:r>
          </w:p>
          <w:p w14:paraId="7AFD1966" w14:textId="77777777" w:rsidR="00A75B92" w:rsidRDefault="003177B0" w:rsidP="003177B0">
            <w:pPr>
              <w:pStyle w:val="3GPPAgreements"/>
              <w:numPr>
                <w:ilvl w:val="1"/>
                <w:numId w:val="20"/>
              </w:numPr>
            </w:pPr>
            <w:r>
              <w:t xml:space="preserve">No </w:t>
            </w:r>
            <w:r w:rsidR="00A75B92">
              <w:t>muting</w:t>
            </w:r>
            <w:r>
              <w:t>, no resource repetition</w:t>
            </w:r>
          </w:p>
          <w:p w14:paraId="5AC46440" w14:textId="77777777" w:rsidR="003177B0" w:rsidRDefault="003177B0" w:rsidP="003177B0">
            <w:pPr>
              <w:pStyle w:val="3GPPAgreements"/>
              <w:numPr>
                <w:ilvl w:val="1"/>
                <w:numId w:val="20"/>
              </w:numPr>
            </w:pPr>
            <w:r>
              <w:t>Muting, 16 resource repetition</w:t>
            </w:r>
          </w:p>
          <w:p w14:paraId="3B46D161" w14:textId="77777777" w:rsidR="00A75B92" w:rsidRPr="00A75B92" w:rsidRDefault="00A75B92" w:rsidP="00900A9E">
            <w:pPr>
              <w:pStyle w:val="3GPPAgreements"/>
            </w:pPr>
            <w:r w:rsidRPr="00A75B92">
              <w:t>FR</w:t>
            </w:r>
            <w:r>
              <w:t>2</w:t>
            </w:r>
            <w:r w:rsidRPr="00A75B92">
              <w:t>:</w:t>
            </w:r>
          </w:p>
          <w:p w14:paraId="26DB3FD2" w14:textId="77777777" w:rsidR="003177B0" w:rsidRDefault="003177B0" w:rsidP="003177B0">
            <w:pPr>
              <w:pStyle w:val="3GPPAgreements"/>
              <w:numPr>
                <w:ilvl w:val="1"/>
                <w:numId w:val="20"/>
              </w:numPr>
            </w:pPr>
            <w:r>
              <w:t>No muting, no resource repetition</w:t>
            </w:r>
          </w:p>
          <w:p w14:paraId="442C1D00" w14:textId="77777777" w:rsidR="00A75B92" w:rsidRPr="00A75B92" w:rsidRDefault="003177B0" w:rsidP="003177B0">
            <w:pPr>
              <w:pStyle w:val="3GPPAgreements"/>
              <w:numPr>
                <w:ilvl w:val="1"/>
                <w:numId w:val="20"/>
              </w:numPr>
            </w:pPr>
            <w:r>
              <w:t>Muting, 16 resource repetition</w:t>
            </w:r>
          </w:p>
        </w:tc>
      </w:tr>
      <w:tr w:rsidR="00DF1417" w14:paraId="081FF0B2" w14:textId="77777777" w:rsidTr="006F43AA">
        <w:tc>
          <w:tcPr>
            <w:tcW w:w="1980"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13D16FFE" w14:textId="77777777" w:rsidR="00DF1417" w:rsidRPr="006F43AA" w:rsidRDefault="00DF1417" w:rsidP="006F43AA">
            <w:pPr>
              <w:spacing w:after="0"/>
              <w:jc w:val="left"/>
              <w:rPr>
                <w:b/>
                <w:lang w:val="en-US"/>
              </w:rPr>
            </w:pPr>
            <w:r w:rsidRPr="006F43AA">
              <w:rPr>
                <w:b/>
                <w:lang w:val="en-US"/>
              </w:rPr>
              <w:t>TX/RX Settings</w:t>
            </w:r>
          </w:p>
        </w:tc>
        <w:tc>
          <w:tcPr>
            <w:tcW w:w="8080"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64C22C07" w14:textId="77777777" w:rsidR="00DF1417" w:rsidRPr="006F43AA" w:rsidRDefault="00DF1417" w:rsidP="006F43AA">
            <w:pPr>
              <w:spacing w:after="0"/>
              <w:jc w:val="left"/>
              <w:rPr>
                <w:b/>
                <w:lang w:val="en-US"/>
              </w:rPr>
            </w:pPr>
            <w:r w:rsidRPr="006F43AA">
              <w:rPr>
                <w:b/>
                <w:lang w:val="en-US"/>
              </w:rPr>
              <w:t>TX/RX Beamforming Assumptions in FR1 and FR2</w:t>
            </w:r>
          </w:p>
        </w:tc>
      </w:tr>
      <w:tr w:rsidR="00DF1417" w14:paraId="35B23E2F" w14:textId="77777777" w:rsidTr="000E7A41">
        <w:trPr>
          <w:trHeight w:val="439"/>
        </w:trPr>
        <w:tc>
          <w:tcPr>
            <w:tcW w:w="1980" w:type="dxa"/>
            <w:tcBorders>
              <w:top w:val="single" w:sz="4" w:space="0" w:color="auto"/>
              <w:left w:val="single" w:sz="4" w:space="0" w:color="auto"/>
              <w:bottom w:val="single" w:sz="4" w:space="0" w:color="auto"/>
              <w:right w:val="single" w:sz="4" w:space="0" w:color="auto"/>
            </w:tcBorders>
            <w:vAlign w:val="center"/>
            <w:hideMark/>
          </w:tcPr>
          <w:p w14:paraId="4C61A292" w14:textId="77777777" w:rsidR="00DF1417" w:rsidRPr="006F43AA" w:rsidRDefault="00DF1417">
            <w:pPr>
              <w:rPr>
                <w:lang w:val="en-US"/>
              </w:rPr>
            </w:pPr>
            <w:r w:rsidRPr="006F43AA">
              <w:rPr>
                <w:lang w:val="en-US"/>
              </w:rPr>
              <w:t>FR1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8A6A6EF" w14:textId="77777777" w:rsidR="00DF1417" w:rsidRPr="006F43AA" w:rsidRDefault="00DF1417" w:rsidP="00900A9E">
            <w:pPr>
              <w:pStyle w:val="3GPPAgreements"/>
            </w:pPr>
            <w:r w:rsidRPr="006F43AA">
              <w:t>No TX beam sweeping</w:t>
            </w:r>
          </w:p>
          <w:p w14:paraId="0C5F0E3F" w14:textId="77777777" w:rsidR="00DF1417" w:rsidRPr="006F43AA" w:rsidRDefault="00DF1417" w:rsidP="00900A9E">
            <w:pPr>
              <w:pStyle w:val="3GPPAgreements"/>
            </w:pPr>
            <w:r w:rsidRPr="006F43AA">
              <w:t>TX: Single TX Port, Quasi-Omni Pattern</w:t>
            </w:r>
          </w:p>
        </w:tc>
      </w:tr>
      <w:tr w:rsidR="00DF1417" w14:paraId="307C4772" w14:textId="77777777" w:rsidTr="000E7A41">
        <w:trPr>
          <w:trHeight w:val="805"/>
        </w:trPr>
        <w:tc>
          <w:tcPr>
            <w:tcW w:w="1980" w:type="dxa"/>
            <w:tcBorders>
              <w:top w:val="single" w:sz="4" w:space="0" w:color="auto"/>
              <w:left w:val="single" w:sz="4" w:space="0" w:color="auto"/>
              <w:bottom w:val="single" w:sz="4" w:space="0" w:color="auto"/>
              <w:right w:val="single" w:sz="4" w:space="0" w:color="auto"/>
            </w:tcBorders>
            <w:vAlign w:val="center"/>
            <w:hideMark/>
          </w:tcPr>
          <w:p w14:paraId="12086CDD" w14:textId="77777777" w:rsidR="00DF1417" w:rsidRPr="006F43AA" w:rsidRDefault="00DF1417">
            <w:pPr>
              <w:rPr>
                <w:lang w:val="en-US"/>
              </w:rPr>
            </w:pPr>
            <w:r w:rsidRPr="006F43AA">
              <w:rPr>
                <w:lang w:val="en-US"/>
              </w:rPr>
              <w:t xml:space="preserve"> FR2</w:t>
            </w:r>
          </w:p>
        </w:tc>
        <w:tc>
          <w:tcPr>
            <w:tcW w:w="8080" w:type="dxa"/>
            <w:tcBorders>
              <w:top w:val="single" w:sz="4" w:space="0" w:color="auto"/>
              <w:left w:val="single" w:sz="4" w:space="0" w:color="auto"/>
              <w:bottom w:val="single" w:sz="4" w:space="0" w:color="auto"/>
              <w:right w:val="single" w:sz="4" w:space="0" w:color="auto"/>
            </w:tcBorders>
            <w:vAlign w:val="center"/>
          </w:tcPr>
          <w:p w14:paraId="68452151" w14:textId="77777777" w:rsidR="00DF1417" w:rsidRPr="006F43AA" w:rsidRDefault="00DF1417" w:rsidP="00900A9E">
            <w:pPr>
              <w:pStyle w:val="3GPPAgreements"/>
            </w:pPr>
            <w:r w:rsidRPr="006F43AA">
              <w:t>TX Sweep and Quasi-Omni RX</w:t>
            </w:r>
          </w:p>
          <w:p w14:paraId="3F1C01C2" w14:textId="77777777" w:rsidR="000E7A41" w:rsidRPr="006F43AA" w:rsidRDefault="000E7A41" w:rsidP="00900A9E">
            <w:pPr>
              <w:pStyle w:val="3GPPAgreements"/>
            </w:pPr>
            <w:r w:rsidRPr="006F43AA">
              <w:t>UMi: 16 TX beams are switched every symbol</w:t>
            </w:r>
          </w:p>
        </w:tc>
      </w:tr>
      <w:tr w:rsidR="00DF1417" w14:paraId="5A54C855" w14:textId="77777777" w:rsidTr="00DF1417">
        <w:trPr>
          <w:trHeight w:val="447"/>
        </w:trPr>
        <w:tc>
          <w:tcPr>
            <w:tcW w:w="1980" w:type="dxa"/>
            <w:tcBorders>
              <w:top w:val="single" w:sz="4" w:space="0" w:color="auto"/>
              <w:left w:val="single" w:sz="4" w:space="0" w:color="auto"/>
              <w:bottom w:val="single" w:sz="4" w:space="0" w:color="auto"/>
              <w:right w:val="single" w:sz="4" w:space="0" w:color="auto"/>
            </w:tcBorders>
            <w:hideMark/>
          </w:tcPr>
          <w:p w14:paraId="2ACD9D55" w14:textId="77777777" w:rsidR="00DF1417" w:rsidRPr="006F43AA" w:rsidRDefault="00DF1417">
            <w:pPr>
              <w:rPr>
                <w:lang w:val="en-US"/>
              </w:rPr>
            </w:pPr>
            <w:r w:rsidRPr="006F43AA">
              <w:rPr>
                <w:lang w:val="en-US"/>
              </w:rPr>
              <w:t>BS beam forming</w:t>
            </w:r>
          </w:p>
        </w:tc>
        <w:tc>
          <w:tcPr>
            <w:tcW w:w="8080" w:type="dxa"/>
            <w:tcBorders>
              <w:top w:val="single" w:sz="4" w:space="0" w:color="auto"/>
              <w:left w:val="single" w:sz="4" w:space="0" w:color="auto"/>
              <w:bottom w:val="single" w:sz="4" w:space="0" w:color="auto"/>
              <w:right w:val="single" w:sz="4" w:space="0" w:color="auto"/>
            </w:tcBorders>
            <w:hideMark/>
          </w:tcPr>
          <w:p w14:paraId="2D199335" w14:textId="77777777" w:rsidR="00DF1417" w:rsidRPr="006F43AA" w:rsidRDefault="00DF1417" w:rsidP="00900A9E">
            <w:pPr>
              <w:pStyle w:val="3GPPAgreements"/>
            </w:pPr>
            <w:r w:rsidRPr="006F43AA">
              <w:t>UMi gNBs:</w:t>
            </w:r>
          </w:p>
          <w:p w14:paraId="49311D1D" w14:textId="77777777" w:rsidR="00DF1417" w:rsidRPr="006F43AA" w:rsidRDefault="00DF1417" w:rsidP="00900A9E">
            <w:pPr>
              <w:pStyle w:val="3GPPAgreements"/>
            </w:pPr>
            <w:r w:rsidRPr="006F43AA">
              <w:t xml:space="preserve">FR1 – </w:t>
            </w:r>
            <w:r w:rsidR="000E7A41" w:rsidRPr="006F43AA">
              <w:t>1</w:t>
            </w:r>
            <w:r w:rsidRPr="006F43AA">
              <w:t xml:space="preserve"> beam</w:t>
            </w:r>
          </w:p>
          <w:p w14:paraId="7C36B899" w14:textId="77777777" w:rsidR="00DF1417" w:rsidRPr="006F43AA" w:rsidRDefault="00DF1417" w:rsidP="003177B0">
            <w:pPr>
              <w:pStyle w:val="3GPPAgreements"/>
            </w:pPr>
            <w:r w:rsidRPr="006F43AA">
              <w:t>FR2 – 16 TX analogue beams: [-56.25 : … : 56.25], beam width 7.5</w:t>
            </w:r>
            <w:r w:rsidRPr="006F43AA">
              <w:rPr>
                <w:vertAlign w:val="superscript"/>
              </w:rPr>
              <w:t>o</w:t>
            </w:r>
            <w:r w:rsidRPr="006F43AA">
              <w:t>, DFT vectors to scan in horizontal plane</w:t>
            </w:r>
          </w:p>
        </w:tc>
      </w:tr>
    </w:tbl>
    <w:p w14:paraId="01963D60" w14:textId="77777777" w:rsidR="00DF1417" w:rsidRPr="006215DF" w:rsidRDefault="00DF1417" w:rsidP="006215DF"/>
    <w:p w14:paraId="7BBD2CD7" w14:textId="77777777" w:rsidR="001903E2" w:rsidRDefault="001903E2" w:rsidP="002C2CF2">
      <w:pPr>
        <w:rPr>
          <w:lang w:eastAsia="ja-JP" w:bidi="hi-IN"/>
        </w:rPr>
      </w:pPr>
    </w:p>
    <w:p w14:paraId="236E3150" w14:textId="77777777" w:rsidR="002C2CF2" w:rsidRDefault="002C2CF2" w:rsidP="002C2CF2"/>
    <w:sectPr w:rsidR="002C2CF2" w:rsidSect="0060322F">
      <w:headerReference w:type="even" r:id="rId36"/>
      <w:footerReference w:type="even" r:id="rId37"/>
      <w:footerReference w:type="default" r:id="rId3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AEA45" w14:textId="77777777" w:rsidR="00023C03" w:rsidRDefault="00023C03">
      <w:r>
        <w:separator/>
      </w:r>
    </w:p>
  </w:endnote>
  <w:endnote w:type="continuationSeparator" w:id="0">
    <w:p w14:paraId="582B6AF2" w14:textId="77777777" w:rsidR="00023C03" w:rsidRDefault="00023C03">
      <w:r>
        <w:continuationSeparator/>
      </w:r>
    </w:p>
  </w:endnote>
  <w:endnote w:type="continuationNotice" w:id="1">
    <w:p w14:paraId="2456D8E6" w14:textId="77777777" w:rsidR="00023C03" w:rsidRDefault="00023C0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2B396" w14:textId="77777777" w:rsidR="00E077BB" w:rsidRDefault="00E077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B0673E" w14:textId="77777777" w:rsidR="00E077BB" w:rsidRDefault="00E077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6880C" w14:textId="77777777" w:rsidR="00E077BB" w:rsidRPr="00DB1239" w:rsidRDefault="00E077B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4A636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636C">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0CA31" w14:textId="77777777" w:rsidR="00023C03" w:rsidRDefault="00023C03">
      <w:r>
        <w:separator/>
      </w:r>
    </w:p>
  </w:footnote>
  <w:footnote w:type="continuationSeparator" w:id="0">
    <w:p w14:paraId="2AA59ECE" w14:textId="77777777" w:rsidR="00023C03" w:rsidRDefault="00023C03">
      <w:r>
        <w:continuationSeparator/>
      </w:r>
    </w:p>
  </w:footnote>
  <w:footnote w:type="continuationNotice" w:id="1">
    <w:p w14:paraId="1755EF12" w14:textId="77777777" w:rsidR="00023C03" w:rsidRDefault="00023C0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95DC8" w14:textId="77777777" w:rsidR="00E077BB" w:rsidRDefault="00E077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835C7"/>
    <w:multiLevelType w:val="hybridMultilevel"/>
    <w:tmpl w:val="8CC6F724"/>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715350"/>
    <w:multiLevelType w:val="hybridMultilevel"/>
    <w:tmpl w:val="DBBC7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C6AA6"/>
    <w:multiLevelType w:val="hybridMultilevel"/>
    <w:tmpl w:val="52C26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851BCB"/>
    <w:multiLevelType w:val="hybridMultilevel"/>
    <w:tmpl w:val="D30276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46D6F65"/>
    <w:multiLevelType w:val="hybridMultilevel"/>
    <w:tmpl w:val="85EE7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40487"/>
    <w:multiLevelType w:val="hybridMultilevel"/>
    <w:tmpl w:val="C1F42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1C2287C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D77BD8"/>
    <w:multiLevelType w:val="hybridMultilevel"/>
    <w:tmpl w:val="1F8207F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0B3D73"/>
    <w:multiLevelType w:val="multilevel"/>
    <w:tmpl w:val="2F2AC16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9DA7F1B"/>
    <w:multiLevelType w:val="hybridMultilevel"/>
    <w:tmpl w:val="22544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54648"/>
    <w:multiLevelType w:val="hybridMultilevel"/>
    <w:tmpl w:val="F5F08238"/>
    <w:lvl w:ilvl="0" w:tplc="14E01E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98C145A"/>
    <w:multiLevelType w:val="multilevel"/>
    <w:tmpl w:val="B8727EDA"/>
    <w:numStyleLink w:val="3GPPBullets"/>
  </w:abstractNum>
  <w:abstractNum w:abstractNumId="21" w15:restartNumberingAfterBreak="0">
    <w:nsid w:val="5D5E33E6"/>
    <w:multiLevelType w:val="multilevel"/>
    <w:tmpl w:val="B8727EDA"/>
    <w:numStyleLink w:val="3GPPBullets"/>
  </w:abstractNum>
  <w:abstractNum w:abstractNumId="22" w15:restartNumberingAfterBreak="0">
    <w:nsid w:val="5F187817"/>
    <w:multiLevelType w:val="multilevel"/>
    <w:tmpl w:val="7A906378"/>
    <w:numStyleLink w:val="3GPPListofBullets"/>
  </w:abstractNum>
  <w:abstractNum w:abstractNumId="23" w15:restartNumberingAfterBreak="0">
    <w:nsid w:val="607B17BE"/>
    <w:multiLevelType w:val="hybridMultilevel"/>
    <w:tmpl w:val="127C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F6EB6"/>
    <w:multiLevelType w:val="hybridMultilevel"/>
    <w:tmpl w:val="F7CA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94687"/>
    <w:multiLevelType w:val="multilevel"/>
    <w:tmpl w:val="93C2FBE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1"/>
  </w:num>
  <w:num w:numId="4">
    <w:abstractNumId w:val="1"/>
  </w:num>
  <w:num w:numId="5">
    <w:abstractNumId w:val="26"/>
  </w:num>
  <w:num w:numId="6">
    <w:abstractNumId w:val="6"/>
  </w:num>
  <w:num w:numId="7">
    <w:abstractNumId w:val="25"/>
  </w:num>
  <w:num w:numId="8">
    <w:abstractNumId w:val="9"/>
  </w:num>
  <w:num w:numId="9">
    <w:abstractNumId w:val="5"/>
  </w:num>
  <w:num w:numId="10">
    <w:abstractNumId w:val="18"/>
  </w:num>
  <w:num w:numId="11">
    <w:abstractNumId w:val="24"/>
  </w:num>
  <w:num w:numId="12">
    <w:abstractNumId w:val="7"/>
  </w:num>
  <w:num w:numId="13">
    <w:abstractNumId w:val="13"/>
  </w:num>
  <w:num w:numId="14">
    <w:abstractNumId w:val="4"/>
  </w:num>
  <w:num w:numId="15">
    <w:abstractNumId w:val="2"/>
  </w:num>
  <w:num w:numId="16">
    <w:abstractNumId w:val="14"/>
  </w:num>
  <w:num w:numId="17">
    <w:abstractNumId w:val="23"/>
  </w:num>
  <w:num w:numId="18">
    <w:abstractNumId w:val="16"/>
  </w:num>
  <w:num w:numId="19">
    <w:abstractNumId w:val="19"/>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5"/>
  </w:num>
  <w:num w:numId="25">
    <w:abstractNumId w:val="20"/>
    <w:lvlOverride w:ilvl="0">
      <w:startOverride w:val="1"/>
      <w:lvl w:ilvl="0">
        <w:start w:val="1"/>
        <w:numFmt w:val="decimal"/>
        <w:lvlText w:val="Observation %1:"/>
        <w:lvlJc w:val="left"/>
        <w:pPr>
          <w:ind w:left="568"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6">
    <w:abstractNumId w:val="2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2"/>
  </w:num>
  <w:num w:numId="29">
    <w:abstractNumId w:val="22"/>
  </w:num>
  <w:num w:numId="30">
    <w:abstractNumId w:val="17"/>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snin, Sergey D">
    <w15:presenceInfo w15:providerId="AD" w15:userId="S-1-5-21-1757981266-725345543-1404487317-2515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BE6"/>
    <w:rsid w:val="00007CEF"/>
    <w:rsid w:val="000101EF"/>
    <w:rsid w:val="00010739"/>
    <w:rsid w:val="0001078E"/>
    <w:rsid w:val="00010E97"/>
    <w:rsid w:val="00010FD1"/>
    <w:rsid w:val="00011171"/>
    <w:rsid w:val="00011519"/>
    <w:rsid w:val="00011595"/>
    <w:rsid w:val="00011703"/>
    <w:rsid w:val="000118B4"/>
    <w:rsid w:val="000121EC"/>
    <w:rsid w:val="000124D1"/>
    <w:rsid w:val="00012D90"/>
    <w:rsid w:val="00012DCC"/>
    <w:rsid w:val="0001321B"/>
    <w:rsid w:val="000137FF"/>
    <w:rsid w:val="00013B63"/>
    <w:rsid w:val="00014035"/>
    <w:rsid w:val="000141F0"/>
    <w:rsid w:val="0001468C"/>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AE6"/>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03"/>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745"/>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B2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D1A"/>
    <w:rsid w:val="00061E34"/>
    <w:rsid w:val="000620C4"/>
    <w:rsid w:val="000620FE"/>
    <w:rsid w:val="000621A9"/>
    <w:rsid w:val="0006263A"/>
    <w:rsid w:val="0006289B"/>
    <w:rsid w:val="000628FA"/>
    <w:rsid w:val="00063485"/>
    <w:rsid w:val="00063A2F"/>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6E29"/>
    <w:rsid w:val="00077579"/>
    <w:rsid w:val="00077884"/>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5F0"/>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DCC"/>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0A"/>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247"/>
    <w:rsid w:val="000C6360"/>
    <w:rsid w:val="000C673C"/>
    <w:rsid w:val="000C69F8"/>
    <w:rsid w:val="000C71D9"/>
    <w:rsid w:val="000C7C3E"/>
    <w:rsid w:val="000D037E"/>
    <w:rsid w:val="000D0A0F"/>
    <w:rsid w:val="000D0AB8"/>
    <w:rsid w:val="000D0BCC"/>
    <w:rsid w:val="000D0C13"/>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F5A"/>
    <w:rsid w:val="000D5003"/>
    <w:rsid w:val="000D54C9"/>
    <w:rsid w:val="000D55EA"/>
    <w:rsid w:val="000D5711"/>
    <w:rsid w:val="000D59D6"/>
    <w:rsid w:val="000D5AB0"/>
    <w:rsid w:val="000D5AD1"/>
    <w:rsid w:val="000D5AE0"/>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A41"/>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DB"/>
    <w:rsid w:val="000F42EA"/>
    <w:rsid w:val="000F4CAF"/>
    <w:rsid w:val="000F4D95"/>
    <w:rsid w:val="000F4F44"/>
    <w:rsid w:val="000F53CB"/>
    <w:rsid w:val="000F55A9"/>
    <w:rsid w:val="000F5F71"/>
    <w:rsid w:val="000F61C4"/>
    <w:rsid w:val="000F6646"/>
    <w:rsid w:val="000F6881"/>
    <w:rsid w:val="000F6C32"/>
    <w:rsid w:val="000F71FE"/>
    <w:rsid w:val="000F7571"/>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F9E"/>
    <w:rsid w:val="001106C0"/>
    <w:rsid w:val="00111114"/>
    <w:rsid w:val="001115C0"/>
    <w:rsid w:val="001115F4"/>
    <w:rsid w:val="001118AA"/>
    <w:rsid w:val="00111AD9"/>
    <w:rsid w:val="00111B0A"/>
    <w:rsid w:val="00111DCA"/>
    <w:rsid w:val="001122B0"/>
    <w:rsid w:val="001126B0"/>
    <w:rsid w:val="00112A4C"/>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43A"/>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11"/>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4B2"/>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53"/>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5967"/>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196"/>
    <w:rsid w:val="00174DDB"/>
    <w:rsid w:val="00174F2F"/>
    <w:rsid w:val="00175283"/>
    <w:rsid w:val="001752EC"/>
    <w:rsid w:val="0017535F"/>
    <w:rsid w:val="00175B5A"/>
    <w:rsid w:val="00175E60"/>
    <w:rsid w:val="00176414"/>
    <w:rsid w:val="00176508"/>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A92"/>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4D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025"/>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B29"/>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16B"/>
    <w:rsid w:val="0020043F"/>
    <w:rsid w:val="00200877"/>
    <w:rsid w:val="00200A13"/>
    <w:rsid w:val="00200A92"/>
    <w:rsid w:val="00200BF9"/>
    <w:rsid w:val="00200E3B"/>
    <w:rsid w:val="00201B7E"/>
    <w:rsid w:val="00201C7E"/>
    <w:rsid w:val="00201D85"/>
    <w:rsid w:val="00202201"/>
    <w:rsid w:val="00202D2E"/>
    <w:rsid w:val="00203159"/>
    <w:rsid w:val="00203A6E"/>
    <w:rsid w:val="00203C99"/>
    <w:rsid w:val="00203F00"/>
    <w:rsid w:val="00203F5C"/>
    <w:rsid w:val="002047DE"/>
    <w:rsid w:val="0020492D"/>
    <w:rsid w:val="00204A5A"/>
    <w:rsid w:val="00204C12"/>
    <w:rsid w:val="00204D2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BCD"/>
    <w:rsid w:val="00211D31"/>
    <w:rsid w:val="00211DD9"/>
    <w:rsid w:val="0021213F"/>
    <w:rsid w:val="002125B4"/>
    <w:rsid w:val="002126FB"/>
    <w:rsid w:val="00212816"/>
    <w:rsid w:val="00212D30"/>
    <w:rsid w:val="002130BD"/>
    <w:rsid w:val="002134D8"/>
    <w:rsid w:val="00213706"/>
    <w:rsid w:val="00213851"/>
    <w:rsid w:val="00213A80"/>
    <w:rsid w:val="00213D88"/>
    <w:rsid w:val="00213FF2"/>
    <w:rsid w:val="00214416"/>
    <w:rsid w:val="00214E0D"/>
    <w:rsid w:val="0021521A"/>
    <w:rsid w:val="0021586D"/>
    <w:rsid w:val="002161EE"/>
    <w:rsid w:val="002162EA"/>
    <w:rsid w:val="002165F9"/>
    <w:rsid w:val="00216685"/>
    <w:rsid w:val="00216796"/>
    <w:rsid w:val="00216817"/>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983"/>
    <w:rsid w:val="00231D67"/>
    <w:rsid w:val="00232191"/>
    <w:rsid w:val="002326A1"/>
    <w:rsid w:val="00232E9D"/>
    <w:rsid w:val="0023302F"/>
    <w:rsid w:val="0023311D"/>
    <w:rsid w:val="0023399C"/>
    <w:rsid w:val="00233B04"/>
    <w:rsid w:val="002340DB"/>
    <w:rsid w:val="002341D4"/>
    <w:rsid w:val="002344C8"/>
    <w:rsid w:val="00234692"/>
    <w:rsid w:val="002346B0"/>
    <w:rsid w:val="002349C5"/>
    <w:rsid w:val="00234E0D"/>
    <w:rsid w:val="00235581"/>
    <w:rsid w:val="00235698"/>
    <w:rsid w:val="00235724"/>
    <w:rsid w:val="00235A15"/>
    <w:rsid w:val="00236400"/>
    <w:rsid w:val="002365F8"/>
    <w:rsid w:val="002368CB"/>
    <w:rsid w:val="00236ABB"/>
    <w:rsid w:val="00236E1F"/>
    <w:rsid w:val="00236F55"/>
    <w:rsid w:val="00236F71"/>
    <w:rsid w:val="002373FC"/>
    <w:rsid w:val="0023776F"/>
    <w:rsid w:val="00237C6F"/>
    <w:rsid w:val="00237D22"/>
    <w:rsid w:val="002409A7"/>
    <w:rsid w:val="002409D6"/>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5F"/>
    <w:rsid w:val="00247D8E"/>
    <w:rsid w:val="00247DD1"/>
    <w:rsid w:val="00250CD0"/>
    <w:rsid w:val="00250D9C"/>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DF5"/>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631"/>
    <w:rsid w:val="00286B14"/>
    <w:rsid w:val="00286DD8"/>
    <w:rsid w:val="00286F5F"/>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2E9C"/>
    <w:rsid w:val="00293504"/>
    <w:rsid w:val="002935D3"/>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C13"/>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4F2B"/>
    <w:rsid w:val="002A523D"/>
    <w:rsid w:val="002A5488"/>
    <w:rsid w:val="002A5A74"/>
    <w:rsid w:val="002A5B15"/>
    <w:rsid w:val="002A5FC1"/>
    <w:rsid w:val="002A60B6"/>
    <w:rsid w:val="002A624D"/>
    <w:rsid w:val="002A66B1"/>
    <w:rsid w:val="002A6751"/>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7DC"/>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10"/>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33D"/>
    <w:rsid w:val="002D3968"/>
    <w:rsid w:val="002D425A"/>
    <w:rsid w:val="002D42E6"/>
    <w:rsid w:val="002D4322"/>
    <w:rsid w:val="002D4834"/>
    <w:rsid w:val="002D4A54"/>
    <w:rsid w:val="002D4A85"/>
    <w:rsid w:val="002D4E37"/>
    <w:rsid w:val="002D52E0"/>
    <w:rsid w:val="002D56E8"/>
    <w:rsid w:val="002D5DEA"/>
    <w:rsid w:val="002D6127"/>
    <w:rsid w:val="002D62B2"/>
    <w:rsid w:val="002D681D"/>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48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976"/>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7B0"/>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C0C"/>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8D4"/>
    <w:rsid w:val="0034511B"/>
    <w:rsid w:val="00345127"/>
    <w:rsid w:val="00345243"/>
    <w:rsid w:val="003454A2"/>
    <w:rsid w:val="00345B3F"/>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86A"/>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8F2"/>
    <w:rsid w:val="00356B3C"/>
    <w:rsid w:val="00356CEC"/>
    <w:rsid w:val="00356E93"/>
    <w:rsid w:val="003572DE"/>
    <w:rsid w:val="00357659"/>
    <w:rsid w:val="00357712"/>
    <w:rsid w:val="00357D8A"/>
    <w:rsid w:val="003600B8"/>
    <w:rsid w:val="0036012E"/>
    <w:rsid w:val="003604BF"/>
    <w:rsid w:val="003604DB"/>
    <w:rsid w:val="0036056F"/>
    <w:rsid w:val="00360624"/>
    <w:rsid w:val="003613ED"/>
    <w:rsid w:val="00361477"/>
    <w:rsid w:val="00361711"/>
    <w:rsid w:val="003617B5"/>
    <w:rsid w:val="0036185C"/>
    <w:rsid w:val="00362115"/>
    <w:rsid w:val="003621A7"/>
    <w:rsid w:val="0036262C"/>
    <w:rsid w:val="00362A2B"/>
    <w:rsid w:val="00362C5A"/>
    <w:rsid w:val="00362EE7"/>
    <w:rsid w:val="00363984"/>
    <w:rsid w:val="00363D41"/>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8D9"/>
    <w:rsid w:val="00385192"/>
    <w:rsid w:val="003852CC"/>
    <w:rsid w:val="00385340"/>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854"/>
    <w:rsid w:val="00393B78"/>
    <w:rsid w:val="00393E7D"/>
    <w:rsid w:val="003941AC"/>
    <w:rsid w:val="00394775"/>
    <w:rsid w:val="00394928"/>
    <w:rsid w:val="00394B44"/>
    <w:rsid w:val="00394B72"/>
    <w:rsid w:val="0039502C"/>
    <w:rsid w:val="00395140"/>
    <w:rsid w:val="003956CC"/>
    <w:rsid w:val="003956DF"/>
    <w:rsid w:val="003956FE"/>
    <w:rsid w:val="0039598F"/>
    <w:rsid w:val="00395FA6"/>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123"/>
    <w:rsid w:val="003A6330"/>
    <w:rsid w:val="003A67EA"/>
    <w:rsid w:val="003A6A9D"/>
    <w:rsid w:val="003A6BC9"/>
    <w:rsid w:val="003A6F54"/>
    <w:rsid w:val="003A7427"/>
    <w:rsid w:val="003A74E3"/>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3B1B"/>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C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90F"/>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CD7"/>
    <w:rsid w:val="003F3865"/>
    <w:rsid w:val="003F38EE"/>
    <w:rsid w:val="003F44B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474"/>
    <w:rsid w:val="00407612"/>
    <w:rsid w:val="00407A66"/>
    <w:rsid w:val="00407C9E"/>
    <w:rsid w:val="0041029D"/>
    <w:rsid w:val="004103F7"/>
    <w:rsid w:val="00410C05"/>
    <w:rsid w:val="00411230"/>
    <w:rsid w:val="004118C9"/>
    <w:rsid w:val="0041195D"/>
    <w:rsid w:val="00412045"/>
    <w:rsid w:val="0041209A"/>
    <w:rsid w:val="00412697"/>
    <w:rsid w:val="004126A6"/>
    <w:rsid w:val="00412E2A"/>
    <w:rsid w:val="00412F8D"/>
    <w:rsid w:val="00413369"/>
    <w:rsid w:val="00413E02"/>
    <w:rsid w:val="004140E7"/>
    <w:rsid w:val="00414129"/>
    <w:rsid w:val="00414233"/>
    <w:rsid w:val="004145AE"/>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86F"/>
    <w:rsid w:val="00424C34"/>
    <w:rsid w:val="004252AA"/>
    <w:rsid w:val="00425476"/>
    <w:rsid w:val="00425771"/>
    <w:rsid w:val="00425B4E"/>
    <w:rsid w:val="00425C97"/>
    <w:rsid w:val="00425FFD"/>
    <w:rsid w:val="004262F8"/>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0AC"/>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6FD1"/>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0E47"/>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75F"/>
    <w:rsid w:val="004629F2"/>
    <w:rsid w:val="00462A9C"/>
    <w:rsid w:val="00462B09"/>
    <w:rsid w:val="00462B29"/>
    <w:rsid w:val="00462FC4"/>
    <w:rsid w:val="00463448"/>
    <w:rsid w:val="0046348F"/>
    <w:rsid w:val="00463940"/>
    <w:rsid w:val="00463AF4"/>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63B"/>
    <w:rsid w:val="00483D11"/>
    <w:rsid w:val="00483D1D"/>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87F5C"/>
    <w:rsid w:val="0049005F"/>
    <w:rsid w:val="00490649"/>
    <w:rsid w:val="0049093B"/>
    <w:rsid w:val="00490AFE"/>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5715"/>
    <w:rsid w:val="004961DB"/>
    <w:rsid w:val="0049653E"/>
    <w:rsid w:val="00496BEF"/>
    <w:rsid w:val="004970A1"/>
    <w:rsid w:val="004973D2"/>
    <w:rsid w:val="0049792C"/>
    <w:rsid w:val="00497BD3"/>
    <w:rsid w:val="00497F24"/>
    <w:rsid w:val="00497F2F"/>
    <w:rsid w:val="004A01E1"/>
    <w:rsid w:val="004A09A7"/>
    <w:rsid w:val="004A0E00"/>
    <w:rsid w:val="004A1588"/>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36C"/>
    <w:rsid w:val="004A66D4"/>
    <w:rsid w:val="004A705C"/>
    <w:rsid w:val="004A717D"/>
    <w:rsid w:val="004A7276"/>
    <w:rsid w:val="004A756D"/>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3F4A"/>
    <w:rsid w:val="004B41F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1C6F"/>
    <w:rsid w:val="004C2371"/>
    <w:rsid w:val="004C2C4E"/>
    <w:rsid w:val="004C2E6B"/>
    <w:rsid w:val="004C2F01"/>
    <w:rsid w:val="004C2F96"/>
    <w:rsid w:val="004C3472"/>
    <w:rsid w:val="004C34E8"/>
    <w:rsid w:val="004C38EC"/>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7F3"/>
    <w:rsid w:val="004D3E3B"/>
    <w:rsid w:val="004D409C"/>
    <w:rsid w:val="004D45F9"/>
    <w:rsid w:val="004D483C"/>
    <w:rsid w:val="004D4968"/>
    <w:rsid w:val="004D4977"/>
    <w:rsid w:val="004D49E4"/>
    <w:rsid w:val="004D4A8A"/>
    <w:rsid w:val="004D4BB0"/>
    <w:rsid w:val="004D4BEA"/>
    <w:rsid w:val="004D4C05"/>
    <w:rsid w:val="004D50CC"/>
    <w:rsid w:val="004D56CA"/>
    <w:rsid w:val="004D58D1"/>
    <w:rsid w:val="004D5C23"/>
    <w:rsid w:val="004D5F02"/>
    <w:rsid w:val="004D68C0"/>
    <w:rsid w:val="004D710C"/>
    <w:rsid w:val="004D7448"/>
    <w:rsid w:val="004E0033"/>
    <w:rsid w:val="004E03BE"/>
    <w:rsid w:val="004E0619"/>
    <w:rsid w:val="004E0BC8"/>
    <w:rsid w:val="004E0CD0"/>
    <w:rsid w:val="004E0DC4"/>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5F89"/>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4ED"/>
    <w:rsid w:val="00512747"/>
    <w:rsid w:val="00512B8F"/>
    <w:rsid w:val="00512E1C"/>
    <w:rsid w:val="005136B4"/>
    <w:rsid w:val="00513A67"/>
    <w:rsid w:val="00513C4A"/>
    <w:rsid w:val="00513F8F"/>
    <w:rsid w:val="00514455"/>
    <w:rsid w:val="005147E7"/>
    <w:rsid w:val="00514882"/>
    <w:rsid w:val="005149A2"/>
    <w:rsid w:val="00514A5B"/>
    <w:rsid w:val="00514CEE"/>
    <w:rsid w:val="005150A0"/>
    <w:rsid w:val="005150E4"/>
    <w:rsid w:val="00515907"/>
    <w:rsid w:val="00515E2B"/>
    <w:rsid w:val="00516A0B"/>
    <w:rsid w:val="00516B96"/>
    <w:rsid w:val="00516DD3"/>
    <w:rsid w:val="005173A4"/>
    <w:rsid w:val="0051770E"/>
    <w:rsid w:val="00517841"/>
    <w:rsid w:val="005179DA"/>
    <w:rsid w:val="005179FF"/>
    <w:rsid w:val="00517B28"/>
    <w:rsid w:val="0052001B"/>
    <w:rsid w:val="005205C8"/>
    <w:rsid w:val="00521D65"/>
    <w:rsid w:val="00521F19"/>
    <w:rsid w:val="005221A4"/>
    <w:rsid w:val="00522F19"/>
    <w:rsid w:val="00523366"/>
    <w:rsid w:val="005236AE"/>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6FC"/>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2EB"/>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DFB"/>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06B"/>
    <w:rsid w:val="00563671"/>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CB9"/>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288"/>
    <w:rsid w:val="005954F2"/>
    <w:rsid w:val="00595777"/>
    <w:rsid w:val="00595E99"/>
    <w:rsid w:val="00596115"/>
    <w:rsid w:val="00596308"/>
    <w:rsid w:val="005965BE"/>
    <w:rsid w:val="005968C4"/>
    <w:rsid w:val="005968F0"/>
    <w:rsid w:val="00596A56"/>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5B00"/>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6DE"/>
    <w:rsid w:val="005E1A58"/>
    <w:rsid w:val="005E1AD0"/>
    <w:rsid w:val="005E1C06"/>
    <w:rsid w:val="005E2E2C"/>
    <w:rsid w:val="005E2EDE"/>
    <w:rsid w:val="005E35FD"/>
    <w:rsid w:val="005E3801"/>
    <w:rsid w:val="005E383F"/>
    <w:rsid w:val="005E3C1D"/>
    <w:rsid w:val="005E4709"/>
    <w:rsid w:val="005E4802"/>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011"/>
    <w:rsid w:val="005F7033"/>
    <w:rsid w:val="005F7DC3"/>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C91"/>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381"/>
    <w:rsid w:val="006074A6"/>
    <w:rsid w:val="006074B1"/>
    <w:rsid w:val="00607858"/>
    <w:rsid w:val="006079D8"/>
    <w:rsid w:val="00607ADE"/>
    <w:rsid w:val="00607E68"/>
    <w:rsid w:val="00607EA3"/>
    <w:rsid w:val="0061005A"/>
    <w:rsid w:val="0061018E"/>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5D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5B3"/>
    <w:rsid w:val="00635C36"/>
    <w:rsid w:val="00635EDC"/>
    <w:rsid w:val="00635F56"/>
    <w:rsid w:val="00636094"/>
    <w:rsid w:val="0063681F"/>
    <w:rsid w:val="0063688F"/>
    <w:rsid w:val="00636A7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57B7"/>
    <w:rsid w:val="00645AE3"/>
    <w:rsid w:val="00647CB3"/>
    <w:rsid w:val="00647D60"/>
    <w:rsid w:val="0065011B"/>
    <w:rsid w:val="00650150"/>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AD6"/>
    <w:rsid w:val="00670D20"/>
    <w:rsid w:val="00670ECD"/>
    <w:rsid w:val="006710F4"/>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4D7"/>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47E"/>
    <w:rsid w:val="006C09DD"/>
    <w:rsid w:val="006C0A1A"/>
    <w:rsid w:val="006C10B4"/>
    <w:rsid w:val="006C18C9"/>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3AA"/>
    <w:rsid w:val="006F4A19"/>
    <w:rsid w:val="006F557B"/>
    <w:rsid w:val="006F5B41"/>
    <w:rsid w:val="006F6689"/>
    <w:rsid w:val="006F6740"/>
    <w:rsid w:val="006F7181"/>
    <w:rsid w:val="006F73A7"/>
    <w:rsid w:val="006F746D"/>
    <w:rsid w:val="006F75E2"/>
    <w:rsid w:val="006F7A92"/>
    <w:rsid w:val="006F7C53"/>
    <w:rsid w:val="006F7E42"/>
    <w:rsid w:val="00700042"/>
    <w:rsid w:val="0070023A"/>
    <w:rsid w:val="007003F7"/>
    <w:rsid w:val="0070179E"/>
    <w:rsid w:val="007017EA"/>
    <w:rsid w:val="0070181F"/>
    <w:rsid w:val="0070193E"/>
    <w:rsid w:val="00701B27"/>
    <w:rsid w:val="00701D40"/>
    <w:rsid w:val="00702BFC"/>
    <w:rsid w:val="00703135"/>
    <w:rsid w:val="007034BC"/>
    <w:rsid w:val="007035F6"/>
    <w:rsid w:val="007036E5"/>
    <w:rsid w:val="00703D58"/>
    <w:rsid w:val="00704266"/>
    <w:rsid w:val="007044C2"/>
    <w:rsid w:val="007047A7"/>
    <w:rsid w:val="00704A33"/>
    <w:rsid w:val="00704D01"/>
    <w:rsid w:val="00704DEB"/>
    <w:rsid w:val="00705584"/>
    <w:rsid w:val="00705C6C"/>
    <w:rsid w:val="00705E96"/>
    <w:rsid w:val="00706E08"/>
    <w:rsid w:val="00706F3F"/>
    <w:rsid w:val="00707084"/>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8E3"/>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64"/>
    <w:rsid w:val="00722B72"/>
    <w:rsid w:val="00723701"/>
    <w:rsid w:val="00723C7E"/>
    <w:rsid w:val="00723EC3"/>
    <w:rsid w:val="00724426"/>
    <w:rsid w:val="00724775"/>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276"/>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49EC"/>
    <w:rsid w:val="007954AC"/>
    <w:rsid w:val="0079601B"/>
    <w:rsid w:val="007962E1"/>
    <w:rsid w:val="00796589"/>
    <w:rsid w:val="0079663F"/>
    <w:rsid w:val="007966B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30F"/>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537"/>
    <w:rsid w:val="007C1B94"/>
    <w:rsid w:val="007C2A39"/>
    <w:rsid w:val="007C3D88"/>
    <w:rsid w:val="007C3F14"/>
    <w:rsid w:val="007C4C87"/>
    <w:rsid w:val="007C508D"/>
    <w:rsid w:val="007C515A"/>
    <w:rsid w:val="007C52ED"/>
    <w:rsid w:val="007C5659"/>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5296"/>
    <w:rsid w:val="007D6310"/>
    <w:rsid w:val="007D647B"/>
    <w:rsid w:val="007D654A"/>
    <w:rsid w:val="007D673F"/>
    <w:rsid w:val="007D68F4"/>
    <w:rsid w:val="007D692B"/>
    <w:rsid w:val="007D6C84"/>
    <w:rsid w:val="007D6CE5"/>
    <w:rsid w:val="007D6EF0"/>
    <w:rsid w:val="007D7042"/>
    <w:rsid w:val="007D7059"/>
    <w:rsid w:val="007D794A"/>
    <w:rsid w:val="007D7A05"/>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1D03"/>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0D"/>
    <w:rsid w:val="00804437"/>
    <w:rsid w:val="00804867"/>
    <w:rsid w:val="00804B2F"/>
    <w:rsid w:val="00804C3F"/>
    <w:rsid w:val="00805227"/>
    <w:rsid w:val="00805597"/>
    <w:rsid w:val="00805F72"/>
    <w:rsid w:val="00806475"/>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389D"/>
    <w:rsid w:val="00813CE0"/>
    <w:rsid w:val="0081433F"/>
    <w:rsid w:val="008143A0"/>
    <w:rsid w:val="00814593"/>
    <w:rsid w:val="0081470A"/>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19"/>
    <w:rsid w:val="008314BC"/>
    <w:rsid w:val="00831E25"/>
    <w:rsid w:val="00832142"/>
    <w:rsid w:val="008323AC"/>
    <w:rsid w:val="00832609"/>
    <w:rsid w:val="00832C18"/>
    <w:rsid w:val="00832CAF"/>
    <w:rsid w:val="008330DB"/>
    <w:rsid w:val="00833EF5"/>
    <w:rsid w:val="0083417A"/>
    <w:rsid w:val="00834512"/>
    <w:rsid w:val="00834746"/>
    <w:rsid w:val="008349E7"/>
    <w:rsid w:val="008350A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1D1"/>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B41"/>
    <w:rsid w:val="00861CBF"/>
    <w:rsid w:val="00861D65"/>
    <w:rsid w:val="00861DA1"/>
    <w:rsid w:val="00861E84"/>
    <w:rsid w:val="008620C2"/>
    <w:rsid w:val="008620CF"/>
    <w:rsid w:val="00862173"/>
    <w:rsid w:val="00862290"/>
    <w:rsid w:val="008626B0"/>
    <w:rsid w:val="00862988"/>
    <w:rsid w:val="00863479"/>
    <w:rsid w:val="00863995"/>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9A4"/>
    <w:rsid w:val="008734E7"/>
    <w:rsid w:val="0087352A"/>
    <w:rsid w:val="00873AA8"/>
    <w:rsid w:val="00873BF0"/>
    <w:rsid w:val="00874D5F"/>
    <w:rsid w:val="00874E33"/>
    <w:rsid w:val="00874FAC"/>
    <w:rsid w:val="0087504C"/>
    <w:rsid w:val="00875905"/>
    <w:rsid w:val="00875E7F"/>
    <w:rsid w:val="00875F79"/>
    <w:rsid w:val="00875FBD"/>
    <w:rsid w:val="0087631F"/>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57C"/>
    <w:rsid w:val="00893668"/>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97491"/>
    <w:rsid w:val="008A0173"/>
    <w:rsid w:val="008A0339"/>
    <w:rsid w:val="008A03A0"/>
    <w:rsid w:val="008A0473"/>
    <w:rsid w:val="008A04C7"/>
    <w:rsid w:val="008A08A4"/>
    <w:rsid w:val="008A111D"/>
    <w:rsid w:val="008A1732"/>
    <w:rsid w:val="008A197B"/>
    <w:rsid w:val="008A19CC"/>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9D"/>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1B7"/>
    <w:rsid w:val="008B6982"/>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AB9"/>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26A"/>
    <w:rsid w:val="008D6733"/>
    <w:rsid w:val="008D6D0E"/>
    <w:rsid w:val="008D6E1C"/>
    <w:rsid w:val="008D6EAF"/>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DCF"/>
    <w:rsid w:val="008F0FF7"/>
    <w:rsid w:val="008F1C32"/>
    <w:rsid w:val="008F1CF8"/>
    <w:rsid w:val="008F2201"/>
    <w:rsid w:val="008F237C"/>
    <w:rsid w:val="008F2595"/>
    <w:rsid w:val="008F2928"/>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A9E"/>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8A5"/>
    <w:rsid w:val="00904A52"/>
    <w:rsid w:val="00904A62"/>
    <w:rsid w:val="00904B6D"/>
    <w:rsid w:val="0090584E"/>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D8E"/>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DE4"/>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C82"/>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70A6"/>
    <w:rsid w:val="009374A9"/>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9E1"/>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1E3"/>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1DB"/>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C3B"/>
    <w:rsid w:val="00991F39"/>
    <w:rsid w:val="00992624"/>
    <w:rsid w:val="009927C4"/>
    <w:rsid w:val="00992D04"/>
    <w:rsid w:val="009930C0"/>
    <w:rsid w:val="0099324C"/>
    <w:rsid w:val="00993627"/>
    <w:rsid w:val="00993658"/>
    <w:rsid w:val="0099367D"/>
    <w:rsid w:val="009936F0"/>
    <w:rsid w:val="009938F2"/>
    <w:rsid w:val="00993CB7"/>
    <w:rsid w:val="00993DA5"/>
    <w:rsid w:val="00994830"/>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5D8"/>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653"/>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833"/>
    <w:rsid w:val="009B79B3"/>
    <w:rsid w:val="009B7A0E"/>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1F0"/>
    <w:rsid w:val="009D22EA"/>
    <w:rsid w:val="009D2C43"/>
    <w:rsid w:val="009D327E"/>
    <w:rsid w:val="009D3CC0"/>
    <w:rsid w:val="009D3D45"/>
    <w:rsid w:val="009D41DA"/>
    <w:rsid w:val="009D422C"/>
    <w:rsid w:val="009D4303"/>
    <w:rsid w:val="009D478C"/>
    <w:rsid w:val="009D49A4"/>
    <w:rsid w:val="009D4A8E"/>
    <w:rsid w:val="009D4DA3"/>
    <w:rsid w:val="009D610C"/>
    <w:rsid w:val="009D62E7"/>
    <w:rsid w:val="009D75A4"/>
    <w:rsid w:val="009D766D"/>
    <w:rsid w:val="009D7C40"/>
    <w:rsid w:val="009D7DD5"/>
    <w:rsid w:val="009E00D4"/>
    <w:rsid w:val="009E06AD"/>
    <w:rsid w:val="009E11A9"/>
    <w:rsid w:val="009E176B"/>
    <w:rsid w:val="009E1957"/>
    <w:rsid w:val="009E1C5A"/>
    <w:rsid w:val="009E1D4A"/>
    <w:rsid w:val="009E1E13"/>
    <w:rsid w:val="009E1F70"/>
    <w:rsid w:val="009E1FFC"/>
    <w:rsid w:val="009E2787"/>
    <w:rsid w:val="009E2F97"/>
    <w:rsid w:val="009E3058"/>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E7D01"/>
    <w:rsid w:val="009F06F6"/>
    <w:rsid w:val="009F0C38"/>
    <w:rsid w:val="009F0CD1"/>
    <w:rsid w:val="009F1033"/>
    <w:rsid w:val="009F187B"/>
    <w:rsid w:val="009F1933"/>
    <w:rsid w:val="009F1A06"/>
    <w:rsid w:val="009F2881"/>
    <w:rsid w:val="009F2E7E"/>
    <w:rsid w:val="009F2FC6"/>
    <w:rsid w:val="009F37A0"/>
    <w:rsid w:val="009F39A6"/>
    <w:rsid w:val="009F39E2"/>
    <w:rsid w:val="009F3A4B"/>
    <w:rsid w:val="009F3BB0"/>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6E83"/>
    <w:rsid w:val="009F7105"/>
    <w:rsid w:val="009F7169"/>
    <w:rsid w:val="009F76CB"/>
    <w:rsid w:val="009F7883"/>
    <w:rsid w:val="00A00519"/>
    <w:rsid w:val="00A00892"/>
    <w:rsid w:val="00A00E09"/>
    <w:rsid w:val="00A01006"/>
    <w:rsid w:val="00A011C6"/>
    <w:rsid w:val="00A01EA2"/>
    <w:rsid w:val="00A0267E"/>
    <w:rsid w:val="00A02A7C"/>
    <w:rsid w:val="00A02B26"/>
    <w:rsid w:val="00A034EF"/>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6FB9"/>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DD"/>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4FD"/>
    <w:rsid w:val="00A36694"/>
    <w:rsid w:val="00A36DC8"/>
    <w:rsid w:val="00A370C7"/>
    <w:rsid w:val="00A3729F"/>
    <w:rsid w:val="00A3747D"/>
    <w:rsid w:val="00A37A59"/>
    <w:rsid w:val="00A40296"/>
    <w:rsid w:val="00A402A6"/>
    <w:rsid w:val="00A40531"/>
    <w:rsid w:val="00A40889"/>
    <w:rsid w:val="00A40B02"/>
    <w:rsid w:val="00A41009"/>
    <w:rsid w:val="00A41179"/>
    <w:rsid w:val="00A41772"/>
    <w:rsid w:val="00A41A45"/>
    <w:rsid w:val="00A41BD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1FC"/>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B81"/>
    <w:rsid w:val="00A64BC7"/>
    <w:rsid w:val="00A64EB1"/>
    <w:rsid w:val="00A65017"/>
    <w:rsid w:val="00A65354"/>
    <w:rsid w:val="00A65589"/>
    <w:rsid w:val="00A657CF"/>
    <w:rsid w:val="00A65B50"/>
    <w:rsid w:val="00A65BE3"/>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212"/>
    <w:rsid w:val="00A7538B"/>
    <w:rsid w:val="00A75563"/>
    <w:rsid w:val="00A75857"/>
    <w:rsid w:val="00A75920"/>
    <w:rsid w:val="00A75B92"/>
    <w:rsid w:val="00A7634B"/>
    <w:rsid w:val="00A7662C"/>
    <w:rsid w:val="00A76696"/>
    <w:rsid w:val="00A76A52"/>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8E7"/>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9DA"/>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68E2"/>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F6B"/>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BD3"/>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66F"/>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A3"/>
    <w:rsid w:val="00AF13DC"/>
    <w:rsid w:val="00AF1414"/>
    <w:rsid w:val="00AF28B0"/>
    <w:rsid w:val="00AF2D55"/>
    <w:rsid w:val="00AF2DED"/>
    <w:rsid w:val="00AF377C"/>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DC7"/>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1E59"/>
    <w:rsid w:val="00B122F3"/>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17F29"/>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724"/>
    <w:rsid w:val="00B27D54"/>
    <w:rsid w:val="00B305C0"/>
    <w:rsid w:val="00B30992"/>
    <w:rsid w:val="00B30D8A"/>
    <w:rsid w:val="00B31E5F"/>
    <w:rsid w:val="00B32607"/>
    <w:rsid w:val="00B326BE"/>
    <w:rsid w:val="00B32821"/>
    <w:rsid w:val="00B32B1B"/>
    <w:rsid w:val="00B32CE3"/>
    <w:rsid w:val="00B3331B"/>
    <w:rsid w:val="00B334DD"/>
    <w:rsid w:val="00B33595"/>
    <w:rsid w:val="00B3396B"/>
    <w:rsid w:val="00B34886"/>
    <w:rsid w:val="00B3488B"/>
    <w:rsid w:val="00B3511C"/>
    <w:rsid w:val="00B3539A"/>
    <w:rsid w:val="00B35620"/>
    <w:rsid w:val="00B35643"/>
    <w:rsid w:val="00B35CB3"/>
    <w:rsid w:val="00B35E86"/>
    <w:rsid w:val="00B35F8E"/>
    <w:rsid w:val="00B36F42"/>
    <w:rsid w:val="00B37121"/>
    <w:rsid w:val="00B371FD"/>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7FB"/>
    <w:rsid w:val="00B41B34"/>
    <w:rsid w:val="00B41C34"/>
    <w:rsid w:val="00B41C8F"/>
    <w:rsid w:val="00B427E4"/>
    <w:rsid w:val="00B42879"/>
    <w:rsid w:val="00B42B9A"/>
    <w:rsid w:val="00B42CDE"/>
    <w:rsid w:val="00B42F07"/>
    <w:rsid w:val="00B42F58"/>
    <w:rsid w:val="00B430D3"/>
    <w:rsid w:val="00B432D4"/>
    <w:rsid w:val="00B4357E"/>
    <w:rsid w:val="00B43701"/>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E9C"/>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53E"/>
    <w:rsid w:val="00B53EF5"/>
    <w:rsid w:val="00B5405D"/>
    <w:rsid w:val="00B5428C"/>
    <w:rsid w:val="00B5475E"/>
    <w:rsid w:val="00B54989"/>
    <w:rsid w:val="00B54B91"/>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B8"/>
    <w:rsid w:val="00B60E6E"/>
    <w:rsid w:val="00B60EA9"/>
    <w:rsid w:val="00B60FEA"/>
    <w:rsid w:val="00B6184F"/>
    <w:rsid w:val="00B619AF"/>
    <w:rsid w:val="00B61B85"/>
    <w:rsid w:val="00B61CFF"/>
    <w:rsid w:val="00B61F70"/>
    <w:rsid w:val="00B6237B"/>
    <w:rsid w:val="00B6237D"/>
    <w:rsid w:val="00B62A18"/>
    <w:rsid w:val="00B62A81"/>
    <w:rsid w:val="00B63626"/>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B55"/>
    <w:rsid w:val="00B93C36"/>
    <w:rsid w:val="00B93E5A"/>
    <w:rsid w:val="00B94054"/>
    <w:rsid w:val="00B94253"/>
    <w:rsid w:val="00B9436E"/>
    <w:rsid w:val="00B94766"/>
    <w:rsid w:val="00B94C90"/>
    <w:rsid w:val="00B950E8"/>
    <w:rsid w:val="00B95242"/>
    <w:rsid w:val="00B95305"/>
    <w:rsid w:val="00B954FC"/>
    <w:rsid w:val="00B9561D"/>
    <w:rsid w:val="00B95A04"/>
    <w:rsid w:val="00B95C49"/>
    <w:rsid w:val="00B95CE8"/>
    <w:rsid w:val="00B95EEF"/>
    <w:rsid w:val="00B96228"/>
    <w:rsid w:val="00B962FB"/>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B28"/>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A15"/>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2304"/>
    <w:rsid w:val="00BD238C"/>
    <w:rsid w:val="00BD28FD"/>
    <w:rsid w:val="00BD2A08"/>
    <w:rsid w:val="00BD2F55"/>
    <w:rsid w:val="00BD2FDF"/>
    <w:rsid w:val="00BD317D"/>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0FAB"/>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CE6"/>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BF0"/>
    <w:rsid w:val="00C04B8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1F0"/>
    <w:rsid w:val="00C274BE"/>
    <w:rsid w:val="00C27DCD"/>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405"/>
    <w:rsid w:val="00C42784"/>
    <w:rsid w:val="00C429E1"/>
    <w:rsid w:val="00C43421"/>
    <w:rsid w:val="00C439F0"/>
    <w:rsid w:val="00C43CE7"/>
    <w:rsid w:val="00C44189"/>
    <w:rsid w:val="00C4464F"/>
    <w:rsid w:val="00C447FB"/>
    <w:rsid w:val="00C44ADA"/>
    <w:rsid w:val="00C45A9C"/>
    <w:rsid w:val="00C460F0"/>
    <w:rsid w:val="00C46253"/>
    <w:rsid w:val="00C46B53"/>
    <w:rsid w:val="00C46D57"/>
    <w:rsid w:val="00C46D92"/>
    <w:rsid w:val="00C470AA"/>
    <w:rsid w:val="00C47202"/>
    <w:rsid w:val="00C47A53"/>
    <w:rsid w:val="00C47AE8"/>
    <w:rsid w:val="00C5008A"/>
    <w:rsid w:val="00C50420"/>
    <w:rsid w:val="00C50494"/>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5FC9"/>
    <w:rsid w:val="00C56282"/>
    <w:rsid w:val="00C5638E"/>
    <w:rsid w:val="00C563E8"/>
    <w:rsid w:val="00C56918"/>
    <w:rsid w:val="00C569CA"/>
    <w:rsid w:val="00C56A29"/>
    <w:rsid w:val="00C5707E"/>
    <w:rsid w:val="00C571F6"/>
    <w:rsid w:val="00C57CC6"/>
    <w:rsid w:val="00C601EB"/>
    <w:rsid w:val="00C60EC1"/>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3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6E9F"/>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64EA"/>
    <w:rsid w:val="00C87183"/>
    <w:rsid w:val="00C87304"/>
    <w:rsid w:val="00C8781D"/>
    <w:rsid w:val="00C901A9"/>
    <w:rsid w:val="00C905AC"/>
    <w:rsid w:val="00C90B43"/>
    <w:rsid w:val="00C90C65"/>
    <w:rsid w:val="00C90C82"/>
    <w:rsid w:val="00C90F7A"/>
    <w:rsid w:val="00C91189"/>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4A4"/>
    <w:rsid w:val="00CB7648"/>
    <w:rsid w:val="00CB77AE"/>
    <w:rsid w:val="00CB7B6B"/>
    <w:rsid w:val="00CC009C"/>
    <w:rsid w:val="00CC00B7"/>
    <w:rsid w:val="00CC034B"/>
    <w:rsid w:val="00CC0AA7"/>
    <w:rsid w:val="00CC0C70"/>
    <w:rsid w:val="00CC0E56"/>
    <w:rsid w:val="00CC172A"/>
    <w:rsid w:val="00CC17E2"/>
    <w:rsid w:val="00CC1A18"/>
    <w:rsid w:val="00CC1A54"/>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B19"/>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3D5"/>
    <w:rsid w:val="00CE253D"/>
    <w:rsid w:val="00CE2561"/>
    <w:rsid w:val="00CE2E29"/>
    <w:rsid w:val="00CE3257"/>
    <w:rsid w:val="00CE3654"/>
    <w:rsid w:val="00CE37BB"/>
    <w:rsid w:val="00CE4FAE"/>
    <w:rsid w:val="00CE5180"/>
    <w:rsid w:val="00CE56E1"/>
    <w:rsid w:val="00CE5A7E"/>
    <w:rsid w:val="00CE5E50"/>
    <w:rsid w:val="00CE671E"/>
    <w:rsid w:val="00CE697C"/>
    <w:rsid w:val="00CE69F3"/>
    <w:rsid w:val="00CE6AD5"/>
    <w:rsid w:val="00CE6E24"/>
    <w:rsid w:val="00CE733A"/>
    <w:rsid w:val="00CE76BD"/>
    <w:rsid w:val="00CE79BC"/>
    <w:rsid w:val="00CE7E65"/>
    <w:rsid w:val="00CF01EC"/>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2DB"/>
    <w:rsid w:val="00D017EE"/>
    <w:rsid w:val="00D0181F"/>
    <w:rsid w:val="00D0182B"/>
    <w:rsid w:val="00D0186E"/>
    <w:rsid w:val="00D01BC3"/>
    <w:rsid w:val="00D01C73"/>
    <w:rsid w:val="00D01E6B"/>
    <w:rsid w:val="00D01F7D"/>
    <w:rsid w:val="00D02369"/>
    <w:rsid w:val="00D02A86"/>
    <w:rsid w:val="00D02C36"/>
    <w:rsid w:val="00D02CF7"/>
    <w:rsid w:val="00D02E17"/>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6F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7F6"/>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8BD"/>
    <w:rsid w:val="00D44A5C"/>
    <w:rsid w:val="00D44A68"/>
    <w:rsid w:val="00D4501C"/>
    <w:rsid w:val="00D4551B"/>
    <w:rsid w:val="00D45581"/>
    <w:rsid w:val="00D45C69"/>
    <w:rsid w:val="00D45ED8"/>
    <w:rsid w:val="00D466E5"/>
    <w:rsid w:val="00D467C7"/>
    <w:rsid w:val="00D4688E"/>
    <w:rsid w:val="00D46899"/>
    <w:rsid w:val="00D4690B"/>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ABD"/>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7CD"/>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BEB"/>
    <w:rsid w:val="00D85C44"/>
    <w:rsid w:val="00D86343"/>
    <w:rsid w:val="00D86B37"/>
    <w:rsid w:val="00D86ED1"/>
    <w:rsid w:val="00D87154"/>
    <w:rsid w:val="00D8757E"/>
    <w:rsid w:val="00D8778A"/>
    <w:rsid w:val="00D87F82"/>
    <w:rsid w:val="00D91009"/>
    <w:rsid w:val="00D91090"/>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5C9"/>
    <w:rsid w:val="00DA0995"/>
    <w:rsid w:val="00DA0DCF"/>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320"/>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2E3"/>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26A"/>
    <w:rsid w:val="00DE26D3"/>
    <w:rsid w:val="00DE279F"/>
    <w:rsid w:val="00DE27ED"/>
    <w:rsid w:val="00DE2D4B"/>
    <w:rsid w:val="00DE3083"/>
    <w:rsid w:val="00DE38C2"/>
    <w:rsid w:val="00DE3915"/>
    <w:rsid w:val="00DE3D4D"/>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17"/>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2EED"/>
    <w:rsid w:val="00E03016"/>
    <w:rsid w:val="00E032C1"/>
    <w:rsid w:val="00E039C0"/>
    <w:rsid w:val="00E046C1"/>
    <w:rsid w:val="00E049EC"/>
    <w:rsid w:val="00E04EE6"/>
    <w:rsid w:val="00E04FFA"/>
    <w:rsid w:val="00E054F0"/>
    <w:rsid w:val="00E05A43"/>
    <w:rsid w:val="00E05A63"/>
    <w:rsid w:val="00E05B03"/>
    <w:rsid w:val="00E05C6E"/>
    <w:rsid w:val="00E069D6"/>
    <w:rsid w:val="00E06AF4"/>
    <w:rsid w:val="00E06EA7"/>
    <w:rsid w:val="00E072FB"/>
    <w:rsid w:val="00E07686"/>
    <w:rsid w:val="00E077BB"/>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26D"/>
    <w:rsid w:val="00E15352"/>
    <w:rsid w:val="00E154A1"/>
    <w:rsid w:val="00E15B4D"/>
    <w:rsid w:val="00E1626E"/>
    <w:rsid w:val="00E164E8"/>
    <w:rsid w:val="00E1654E"/>
    <w:rsid w:val="00E1657E"/>
    <w:rsid w:val="00E167D4"/>
    <w:rsid w:val="00E175FF"/>
    <w:rsid w:val="00E17C3F"/>
    <w:rsid w:val="00E17CFB"/>
    <w:rsid w:val="00E20008"/>
    <w:rsid w:val="00E2009B"/>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9BD"/>
    <w:rsid w:val="00E25F49"/>
    <w:rsid w:val="00E2617B"/>
    <w:rsid w:val="00E26295"/>
    <w:rsid w:val="00E264F5"/>
    <w:rsid w:val="00E2690E"/>
    <w:rsid w:val="00E272FE"/>
    <w:rsid w:val="00E27AA2"/>
    <w:rsid w:val="00E27E5C"/>
    <w:rsid w:val="00E300A9"/>
    <w:rsid w:val="00E30388"/>
    <w:rsid w:val="00E30505"/>
    <w:rsid w:val="00E30517"/>
    <w:rsid w:val="00E3070A"/>
    <w:rsid w:val="00E30A72"/>
    <w:rsid w:val="00E31371"/>
    <w:rsid w:val="00E31506"/>
    <w:rsid w:val="00E3169E"/>
    <w:rsid w:val="00E31E91"/>
    <w:rsid w:val="00E31F3B"/>
    <w:rsid w:val="00E320F8"/>
    <w:rsid w:val="00E3222F"/>
    <w:rsid w:val="00E32551"/>
    <w:rsid w:val="00E327EE"/>
    <w:rsid w:val="00E32D3A"/>
    <w:rsid w:val="00E32E0E"/>
    <w:rsid w:val="00E32FBE"/>
    <w:rsid w:val="00E33592"/>
    <w:rsid w:val="00E3370B"/>
    <w:rsid w:val="00E337FB"/>
    <w:rsid w:val="00E33802"/>
    <w:rsid w:val="00E33814"/>
    <w:rsid w:val="00E339C6"/>
    <w:rsid w:val="00E33B1B"/>
    <w:rsid w:val="00E33B7B"/>
    <w:rsid w:val="00E33BB9"/>
    <w:rsid w:val="00E33C27"/>
    <w:rsid w:val="00E33E4D"/>
    <w:rsid w:val="00E340EC"/>
    <w:rsid w:val="00E3457A"/>
    <w:rsid w:val="00E34ED3"/>
    <w:rsid w:val="00E34F08"/>
    <w:rsid w:val="00E35213"/>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1FEB"/>
    <w:rsid w:val="00E42FF3"/>
    <w:rsid w:val="00E430D1"/>
    <w:rsid w:val="00E432AE"/>
    <w:rsid w:val="00E4333D"/>
    <w:rsid w:val="00E4356E"/>
    <w:rsid w:val="00E43926"/>
    <w:rsid w:val="00E43F1E"/>
    <w:rsid w:val="00E43FBE"/>
    <w:rsid w:val="00E441F2"/>
    <w:rsid w:val="00E44F3C"/>
    <w:rsid w:val="00E452D0"/>
    <w:rsid w:val="00E45A9D"/>
    <w:rsid w:val="00E45BDA"/>
    <w:rsid w:val="00E460A1"/>
    <w:rsid w:val="00E4664C"/>
    <w:rsid w:val="00E46669"/>
    <w:rsid w:val="00E467A8"/>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1B3"/>
    <w:rsid w:val="00E51548"/>
    <w:rsid w:val="00E515A3"/>
    <w:rsid w:val="00E516B4"/>
    <w:rsid w:val="00E51817"/>
    <w:rsid w:val="00E51A31"/>
    <w:rsid w:val="00E51ABD"/>
    <w:rsid w:val="00E51E23"/>
    <w:rsid w:val="00E51E68"/>
    <w:rsid w:val="00E52CCE"/>
    <w:rsid w:val="00E52F76"/>
    <w:rsid w:val="00E5315C"/>
    <w:rsid w:val="00E53370"/>
    <w:rsid w:val="00E538E0"/>
    <w:rsid w:val="00E54353"/>
    <w:rsid w:val="00E54D33"/>
    <w:rsid w:val="00E55221"/>
    <w:rsid w:val="00E55AEB"/>
    <w:rsid w:val="00E56E29"/>
    <w:rsid w:val="00E5711F"/>
    <w:rsid w:val="00E572CE"/>
    <w:rsid w:val="00E5765B"/>
    <w:rsid w:val="00E57A3C"/>
    <w:rsid w:val="00E57DA7"/>
    <w:rsid w:val="00E6000E"/>
    <w:rsid w:val="00E602C9"/>
    <w:rsid w:val="00E603F6"/>
    <w:rsid w:val="00E6043C"/>
    <w:rsid w:val="00E60730"/>
    <w:rsid w:val="00E608B7"/>
    <w:rsid w:val="00E60D6F"/>
    <w:rsid w:val="00E60F80"/>
    <w:rsid w:val="00E614FB"/>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A71"/>
    <w:rsid w:val="00E82B9F"/>
    <w:rsid w:val="00E83280"/>
    <w:rsid w:val="00E832C9"/>
    <w:rsid w:val="00E83469"/>
    <w:rsid w:val="00E83E6E"/>
    <w:rsid w:val="00E83EE5"/>
    <w:rsid w:val="00E83EE9"/>
    <w:rsid w:val="00E84126"/>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BD3"/>
    <w:rsid w:val="00EA0BFA"/>
    <w:rsid w:val="00EA0E04"/>
    <w:rsid w:val="00EA0E05"/>
    <w:rsid w:val="00EA0E10"/>
    <w:rsid w:val="00EA1921"/>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47F"/>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6DD"/>
    <w:rsid w:val="00EC3B1C"/>
    <w:rsid w:val="00EC46B2"/>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49B"/>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0ECB"/>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5DDD"/>
    <w:rsid w:val="00EF6141"/>
    <w:rsid w:val="00EF650F"/>
    <w:rsid w:val="00EF6BC3"/>
    <w:rsid w:val="00EF6EF5"/>
    <w:rsid w:val="00EF73ED"/>
    <w:rsid w:val="00EF7614"/>
    <w:rsid w:val="00EF767A"/>
    <w:rsid w:val="00EF770D"/>
    <w:rsid w:val="00EF7878"/>
    <w:rsid w:val="00EF7BCE"/>
    <w:rsid w:val="00EF7CD0"/>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AFF"/>
    <w:rsid w:val="00F04D51"/>
    <w:rsid w:val="00F04F3E"/>
    <w:rsid w:val="00F0522E"/>
    <w:rsid w:val="00F05C50"/>
    <w:rsid w:val="00F05EED"/>
    <w:rsid w:val="00F06B61"/>
    <w:rsid w:val="00F06C9F"/>
    <w:rsid w:val="00F06F02"/>
    <w:rsid w:val="00F07AB9"/>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4A5"/>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10C"/>
    <w:rsid w:val="00F27E0C"/>
    <w:rsid w:val="00F27EF4"/>
    <w:rsid w:val="00F3002F"/>
    <w:rsid w:val="00F30031"/>
    <w:rsid w:val="00F30353"/>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92B"/>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5B7"/>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EB8"/>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063"/>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443"/>
    <w:rsid w:val="00FB097A"/>
    <w:rsid w:val="00FB114F"/>
    <w:rsid w:val="00FB11A4"/>
    <w:rsid w:val="00FB1352"/>
    <w:rsid w:val="00FB15D5"/>
    <w:rsid w:val="00FB1694"/>
    <w:rsid w:val="00FB18E8"/>
    <w:rsid w:val="00FB18E9"/>
    <w:rsid w:val="00FB19D8"/>
    <w:rsid w:val="00FB22E5"/>
    <w:rsid w:val="00FB2309"/>
    <w:rsid w:val="00FB2864"/>
    <w:rsid w:val="00FB2E28"/>
    <w:rsid w:val="00FB2E61"/>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B80"/>
    <w:rsid w:val="00FC4CA4"/>
    <w:rsid w:val="00FC4D8B"/>
    <w:rsid w:val="00FC545C"/>
    <w:rsid w:val="00FC54BA"/>
    <w:rsid w:val="00FC553E"/>
    <w:rsid w:val="00FC55BB"/>
    <w:rsid w:val="00FC5958"/>
    <w:rsid w:val="00FC60B6"/>
    <w:rsid w:val="00FC6578"/>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8AF"/>
    <w:rsid w:val="00FD3905"/>
    <w:rsid w:val="00FD4124"/>
    <w:rsid w:val="00FD4620"/>
    <w:rsid w:val="00FD48FE"/>
    <w:rsid w:val="00FD4CC0"/>
    <w:rsid w:val="00FD4FF1"/>
    <w:rsid w:val="00FD5109"/>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728"/>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BAB949"/>
  <w15:chartTrackingRefBased/>
  <w15:docId w15:val="{F73EA807-ADFE-4AEC-8FE2-53915547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3GPPText">
    <w:name w:val="3GPP Text"/>
    <w:basedOn w:val="Normal"/>
    <w:link w:val="3GPPTextChar"/>
    <w:qFormat/>
    <w:rsid w:val="00722A64"/>
    <w:rPr>
      <w:lang w:val="en-US"/>
    </w:rPr>
  </w:style>
  <w:style w:type="character" w:customStyle="1" w:styleId="3GPPTextChar">
    <w:name w:val="3GPP Text Char"/>
    <w:link w:val="3GPPText"/>
    <w:qFormat/>
    <w:rsid w:val="00722A64"/>
    <w:rPr>
      <w:rFonts w:ascii="Times New Roman" w:hAnsi="Times New Roman"/>
      <w:lang w:val="en-US" w:eastAsia="en-US"/>
    </w:rPr>
  </w:style>
  <w:style w:type="character" w:customStyle="1" w:styleId="3GPPAgreementsChar">
    <w:name w:val="3GPP Agreements Char"/>
    <w:link w:val="3GPPAgreements"/>
    <w:locked/>
    <w:rsid w:val="00900A9E"/>
    <w:rPr>
      <w:rFonts w:ascii="Times New Roman" w:eastAsia="Calibri" w:hAnsi="Times New Roman"/>
      <w:lang w:val="en-US" w:eastAsia="zh-CN"/>
    </w:rPr>
  </w:style>
  <w:style w:type="paragraph" w:customStyle="1" w:styleId="3GPPAgreements">
    <w:name w:val="3GPP Agreements"/>
    <w:basedOn w:val="Normal"/>
    <w:link w:val="3GPPAgreementsChar"/>
    <w:qFormat/>
    <w:rsid w:val="00900A9E"/>
    <w:pPr>
      <w:numPr>
        <w:numId w:val="20"/>
      </w:numPr>
      <w:overflowPunct/>
      <w:autoSpaceDE/>
      <w:autoSpaceDN/>
      <w:adjustRightInd/>
      <w:spacing w:before="60" w:after="60" w:line="256" w:lineRule="auto"/>
      <w:textAlignment w:val="auto"/>
    </w:pPr>
    <w:rPr>
      <w:rFonts w:eastAsia="Calibri"/>
      <w:lang w:val="en-US" w:eastAsia="zh-CN"/>
    </w:rPr>
  </w:style>
  <w:style w:type="numbering" w:customStyle="1" w:styleId="3GPPBullets">
    <w:name w:val="3GPP Bullets"/>
    <w:uiPriority w:val="99"/>
    <w:rsid w:val="003568F2"/>
    <w:pPr>
      <w:numPr>
        <w:numId w:val="27"/>
      </w:numPr>
    </w:pPr>
  </w:style>
  <w:style w:type="numbering" w:customStyle="1" w:styleId="3GPPListofBullets">
    <w:name w:val="3GPP List of Bullets"/>
    <w:rsid w:val="00707084"/>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297303292">
      <w:bodyDiv w:val="1"/>
      <w:marLeft w:val="0"/>
      <w:marRight w:val="0"/>
      <w:marTop w:val="0"/>
      <w:marBottom w:val="0"/>
      <w:divBdr>
        <w:top w:val="none" w:sz="0" w:space="0" w:color="auto"/>
        <w:left w:val="none" w:sz="0" w:space="0" w:color="auto"/>
        <w:bottom w:val="none" w:sz="0" w:space="0" w:color="auto"/>
        <w:right w:val="none" w:sz="0" w:space="0" w:color="auto"/>
      </w:divBdr>
    </w:div>
    <w:div w:id="309331071">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47796319">
      <w:bodyDiv w:val="1"/>
      <w:marLeft w:val="0"/>
      <w:marRight w:val="0"/>
      <w:marTop w:val="0"/>
      <w:marBottom w:val="0"/>
      <w:divBdr>
        <w:top w:val="none" w:sz="0" w:space="0" w:color="auto"/>
        <w:left w:val="none" w:sz="0" w:space="0" w:color="auto"/>
        <w:bottom w:val="none" w:sz="0" w:space="0" w:color="auto"/>
        <w:right w:val="none" w:sz="0" w:space="0" w:color="auto"/>
      </w:divBdr>
    </w:div>
    <w:div w:id="850029026">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101621">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496188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03288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329720">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558216">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0803281">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2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CF198F6-4604-4259-9CEB-EEB8ACB6447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BCF2802-F375-4FCE-AC43-4E257E45BB4F}">
  <ds:schemaRefs>
    <ds:schemaRef ds:uri="http://schemas.openxmlformats.org/officeDocument/2006/bibliography"/>
  </ds:schemaRefs>
</ds:datastoreItem>
</file>

<file path=customXml/itemProps5.xml><?xml version="1.0" encoding="utf-8"?>
<ds:datastoreItem xmlns:ds="http://schemas.openxmlformats.org/officeDocument/2006/customXml" ds:itemID="{DF4D1ED5-2852-473F-88DC-FCA8ABD71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1316</Words>
  <Characters>6738</Characters>
  <Application>Microsoft Office Word</Application>
  <DocSecurity>0</DocSecurity>
  <Lines>205</Lines>
  <Paragraphs>130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Sosnin, Sergey D</cp:lastModifiedBy>
  <cp:revision>3</cp:revision>
  <cp:lastPrinted>2018-02-12T13:00:00Z</cp:lastPrinted>
  <dcterms:created xsi:type="dcterms:W3CDTF">2019-11-08T16:50:00Z</dcterms:created>
  <dcterms:modified xsi:type="dcterms:W3CDTF">2019-11-08T16:51:00Z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b8f547a5-7d78-45aa-90bd-665e813d3007</vt:lpwstr>
  </property>
  <property fmtid="{D5CDD505-2E9C-101B-9397-08002B2CF9AE}" pid="4" name="CTP_TimeStamp">
    <vt:lpwstr>2019-11-08 16:50:59Z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